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CF6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396162" w:rsidRPr="00396162">
        <w:rPr>
          <w:b/>
          <w:i/>
          <w:noProof/>
          <w:sz w:val="28"/>
        </w:rPr>
        <w:t>S2-2301197</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21860" w:rsidR="001E41F3" w:rsidRPr="00410371" w:rsidRDefault="00AE7E78" w:rsidP="004573C6">
            <w:pPr>
              <w:pStyle w:val="CRCoverPage"/>
              <w:spacing w:after="0"/>
              <w:jc w:val="right"/>
              <w:rPr>
                <w:b/>
                <w:noProof/>
                <w:sz w:val="28"/>
              </w:rPr>
            </w:pPr>
            <w:r>
              <w:rPr>
                <w:b/>
                <w:noProof/>
                <w:sz w:val="28"/>
              </w:rPr>
              <w:t>23.</w:t>
            </w:r>
            <w:r w:rsidR="004573C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CF26B" w:rsidR="001E41F3" w:rsidRPr="00410371" w:rsidRDefault="00396162" w:rsidP="00547111">
            <w:pPr>
              <w:pStyle w:val="CRCoverPage"/>
              <w:spacing w:after="0"/>
              <w:rPr>
                <w:noProof/>
              </w:rPr>
            </w:pPr>
            <w:r w:rsidRPr="00396162">
              <w:rPr>
                <w:b/>
                <w:noProof/>
                <w:sz w:val="28"/>
              </w:rPr>
              <w:t>3855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bookmarkStart w:id="0" w:name="_GoBack"/>
            <w:bookmarkEnd w:id="0"/>
            <w:r w:rsidRPr="00B4143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18608" w:rsidR="001E41F3" w:rsidRPr="00410371" w:rsidRDefault="00AE7E78">
            <w:pPr>
              <w:pStyle w:val="CRCoverPage"/>
              <w:spacing w:after="0"/>
              <w:jc w:val="center"/>
              <w:rPr>
                <w:noProof/>
                <w:sz w:val="28"/>
              </w:rPr>
            </w:pPr>
            <w:r w:rsidRPr="00EA58A8">
              <w:rPr>
                <w:b/>
                <w:noProof/>
                <w:sz w:val="28"/>
              </w:rPr>
              <w:t>1</w:t>
            </w:r>
            <w:r w:rsidR="00EA58A8" w:rsidRPr="00EA58A8">
              <w:rPr>
                <w:b/>
                <w:noProof/>
                <w:sz w:val="28"/>
              </w:rPr>
              <w:t>8</w:t>
            </w:r>
            <w:r w:rsidRPr="00EA58A8">
              <w:rPr>
                <w:b/>
                <w:noProof/>
                <w:sz w:val="28"/>
              </w:rPr>
              <w:t>.</w:t>
            </w:r>
            <w:r w:rsidR="00EA58A8" w:rsidRPr="00EA58A8">
              <w:rPr>
                <w:b/>
                <w:noProof/>
                <w:sz w:val="28"/>
              </w:rPr>
              <w:t>0</w:t>
            </w:r>
            <w:r w:rsidRPr="00EA58A8">
              <w:rPr>
                <w:b/>
                <w:noProof/>
                <w:sz w:val="28"/>
              </w:rPr>
              <w:t>.</w:t>
            </w:r>
            <w:r w:rsidR="00EA58A8" w:rsidRPr="00EA5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FB1A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8539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EA58A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58A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1125B" w:rsidR="001E41F3" w:rsidRDefault="004573C6">
            <w:pPr>
              <w:pStyle w:val="CRCoverPage"/>
              <w:spacing w:after="0"/>
              <w:ind w:left="100"/>
              <w:rPr>
                <w:noProof/>
              </w:rPr>
            </w:pPr>
            <w:r w:rsidRPr="0016631F">
              <w:t>RAN feedback for burst sending time adjustment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6B59" w:rsidR="001E41F3" w:rsidRDefault="004573C6">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327E" w:rsidR="001E41F3" w:rsidRDefault="004573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E63F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DF91C" w14:textId="77777777" w:rsidR="001E41F3" w:rsidRDefault="0054010E">
            <w:pPr>
              <w:pStyle w:val="CRCoverPage"/>
              <w:spacing w:after="0"/>
              <w:ind w:left="100"/>
            </w:pPr>
            <w:r w:rsidRPr="0054010E">
              <w:rPr>
                <w:noProof/>
              </w:rPr>
              <w:t>supplement</w:t>
            </w:r>
            <w:r w:rsidR="002E63F1" w:rsidRPr="002E63F1">
              <w:rPr>
                <w:noProof/>
              </w:rPr>
              <w:t xml:space="preserve"> the procedure for support of RAN feedback for </w:t>
            </w:r>
            <w:r w:rsidR="002E63F1" w:rsidRPr="002E63F1">
              <w:t>sending time adjustment</w:t>
            </w:r>
          </w:p>
          <w:p w14:paraId="708AA7DE" w14:textId="78650836" w:rsidR="00811FFB" w:rsidRDefault="00811FFB">
            <w:pPr>
              <w:pStyle w:val="CRCoverPage"/>
              <w:spacing w:after="0"/>
              <w:ind w:left="100"/>
              <w:rPr>
                <w:noProof/>
                <w:lang w:eastAsia="zh-CN"/>
              </w:rPr>
            </w:pPr>
            <w:r>
              <w:rPr>
                <w:rFonts w:hint="eastAsia"/>
                <w:noProof/>
                <w:lang w:eastAsia="zh-CN"/>
              </w:rPr>
              <w:t>r</w:t>
            </w:r>
            <w:r>
              <w:rPr>
                <w:noProof/>
                <w:lang w:eastAsia="zh-CN"/>
              </w:rPr>
              <w:t xml:space="preserve">emove the </w:t>
            </w:r>
            <w:r w:rsidRPr="00811FFB">
              <w:rPr>
                <w:noProof/>
                <w:lang w:eastAsia="zh-CN"/>
              </w:rPr>
              <w:t>Ntsctsf_QoSandTSCAssistance</w:t>
            </w:r>
            <w:r>
              <w:rPr>
                <w:noProof/>
                <w:lang w:eastAsia="zh-CN"/>
              </w:rPr>
              <w:t>-Subscribe/Unsubscribe service operations, which have never been used in any function or information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D652D" w14:textId="52DDA933" w:rsidR="00921112" w:rsidRDefault="00921112">
            <w:pPr>
              <w:pStyle w:val="CRCoverPage"/>
              <w:spacing w:after="0"/>
              <w:ind w:left="100"/>
              <w:rPr>
                <w:noProof/>
              </w:rPr>
            </w:pPr>
            <w:r>
              <w:rPr>
                <w:noProof/>
                <w:lang w:eastAsia="zh-CN"/>
              </w:rPr>
              <w:t xml:space="preserve">1, </w:t>
            </w:r>
            <w:r>
              <w:rPr>
                <w:rFonts w:hint="eastAsia"/>
                <w:noProof/>
                <w:lang w:eastAsia="zh-CN"/>
              </w:rPr>
              <w:t>r</w:t>
            </w:r>
            <w:r>
              <w:rPr>
                <w:noProof/>
                <w:lang w:eastAsia="zh-CN"/>
              </w:rPr>
              <w:t xml:space="preserve">emove the </w:t>
            </w:r>
            <w:r w:rsidRPr="00811FFB">
              <w:rPr>
                <w:noProof/>
                <w:lang w:eastAsia="zh-CN"/>
              </w:rPr>
              <w:t>Ntsctsf_QoSandTSCAssistance</w:t>
            </w:r>
            <w:r>
              <w:rPr>
                <w:noProof/>
                <w:lang w:eastAsia="zh-CN"/>
              </w:rPr>
              <w:t>-Subscribe/Unsubscribe service operations</w:t>
            </w:r>
            <w:r w:rsidRPr="0054010E">
              <w:rPr>
                <w:noProof/>
              </w:rPr>
              <w:t xml:space="preserve"> </w:t>
            </w:r>
          </w:p>
          <w:p w14:paraId="4394D304" w14:textId="14D74EEC" w:rsidR="001E41F3" w:rsidRDefault="00921112">
            <w:pPr>
              <w:pStyle w:val="CRCoverPage"/>
              <w:spacing w:after="0"/>
              <w:ind w:left="100"/>
            </w:pPr>
            <w:r>
              <w:rPr>
                <w:noProof/>
              </w:rPr>
              <w:t xml:space="preserve">2. </w:t>
            </w:r>
            <w:r w:rsidR="0054010E" w:rsidRPr="0054010E">
              <w:rPr>
                <w:noProof/>
              </w:rPr>
              <w:t>supplement</w:t>
            </w:r>
            <w:r w:rsidR="002E63F1" w:rsidRPr="002E63F1">
              <w:rPr>
                <w:noProof/>
              </w:rPr>
              <w:t xml:space="preserve"> the procedure for support of RAN feedback for </w:t>
            </w:r>
            <w:r w:rsidR="002E63F1" w:rsidRPr="002E63F1">
              <w:t>sending time adjustment</w:t>
            </w:r>
            <w:r w:rsidR="0054010E">
              <w:t>, especially for reporting of the BAT offset:</w:t>
            </w:r>
          </w:p>
          <w:p w14:paraId="35A71C23" w14:textId="4A3875D4" w:rsidR="0054010E" w:rsidRDefault="0054010E" w:rsidP="0054010E">
            <w:pPr>
              <w:pStyle w:val="CRCoverPage"/>
              <w:numPr>
                <w:ilvl w:val="0"/>
                <w:numId w:val="1"/>
              </w:numPr>
              <w:spacing w:after="0"/>
              <w:rPr>
                <w:noProof/>
                <w:lang w:eastAsia="zh-CN"/>
              </w:rPr>
            </w:pPr>
            <w:r>
              <w:rPr>
                <w:noProof/>
                <w:lang w:eastAsia="zh-CN"/>
              </w:rPr>
              <w:t>RAN -&gt; SMF via N2 SM information in response to QoS Flow establishment or modification request (for proactive mode) or in the condition of QNC event (for reactive mode)</w:t>
            </w:r>
          </w:p>
          <w:p w14:paraId="6E8179DA" w14:textId="461FD9E2" w:rsidR="0054010E" w:rsidRDefault="0054010E" w:rsidP="0054010E">
            <w:pPr>
              <w:pStyle w:val="CRCoverPage"/>
              <w:numPr>
                <w:ilvl w:val="0"/>
                <w:numId w:val="1"/>
              </w:numPr>
              <w:spacing w:after="0"/>
              <w:rPr>
                <w:noProof/>
                <w:lang w:eastAsia="zh-CN"/>
              </w:rPr>
            </w:pPr>
            <w:r>
              <w:rPr>
                <w:rFonts w:hint="eastAsia"/>
                <w:noProof/>
                <w:lang w:eastAsia="zh-CN"/>
              </w:rPr>
              <w:t>S</w:t>
            </w:r>
            <w:r>
              <w:rPr>
                <w:noProof/>
                <w:lang w:eastAsia="zh-CN"/>
              </w:rPr>
              <w:t>MF-&gt;PCF-&gt;TSCTSF via BAT offset event reporting, this is new event and applicable for reporting BAT offset in either  proactive mode or reactive mode</w:t>
            </w:r>
          </w:p>
          <w:p w14:paraId="36BFE6F9" w14:textId="795AAB44" w:rsidR="0054010E" w:rsidRDefault="0054010E" w:rsidP="0054010E">
            <w:pPr>
              <w:pStyle w:val="CRCoverPage"/>
              <w:numPr>
                <w:ilvl w:val="0"/>
                <w:numId w:val="1"/>
              </w:numPr>
              <w:spacing w:after="0"/>
              <w:rPr>
                <w:noProof/>
                <w:lang w:eastAsia="zh-CN"/>
              </w:rPr>
            </w:pPr>
            <w:r>
              <w:rPr>
                <w:noProof/>
                <w:lang w:eastAsia="zh-CN"/>
              </w:rPr>
              <w:t xml:space="preserve">TSCTSF-&gt;NEF via </w:t>
            </w:r>
            <w:r w:rsidR="003F69E8">
              <w:rPr>
                <w:noProof/>
                <w:lang w:eastAsia="zh-CN"/>
              </w:rPr>
              <w:t>Nt</w:t>
            </w:r>
            <w:proofErr w:type="spellStart"/>
            <w:r>
              <w:t>sctsf_QoSandTSCAssistance_Notify</w:t>
            </w:r>
            <w:proofErr w:type="spellEnd"/>
            <w:r>
              <w:t xml:space="preserve">, when the AF has provided Capability for BAT Adaptation or BAT Window, </w:t>
            </w:r>
            <w:proofErr w:type="spellStart"/>
            <w:r w:rsidR="003F69E8">
              <w:rPr>
                <w:noProof/>
                <w:lang w:eastAsia="zh-CN"/>
              </w:rPr>
              <w:t>Nt</w:t>
            </w:r>
            <w:r w:rsidR="003F69E8">
              <w:t>sctsf_QoSandTSCAssistance_Notify</w:t>
            </w:r>
            <w:proofErr w:type="spellEnd"/>
            <w:r w:rsidR="003F69E8">
              <w:t xml:space="preserve"> </w:t>
            </w:r>
            <w:r>
              <w:t>can include BAT offset</w:t>
            </w:r>
            <w:r w:rsidR="003F69E8">
              <w:t xml:space="preserve"> (agreed in SA2#154)</w:t>
            </w:r>
          </w:p>
          <w:p w14:paraId="31C656EC" w14:textId="425FA932" w:rsidR="00921112" w:rsidRDefault="003F69E8" w:rsidP="00921112">
            <w:pPr>
              <w:pStyle w:val="CRCoverPage"/>
              <w:numPr>
                <w:ilvl w:val="0"/>
                <w:numId w:val="1"/>
              </w:numPr>
              <w:spacing w:after="0"/>
              <w:rPr>
                <w:noProof/>
                <w:lang w:eastAsia="zh-CN"/>
              </w:rPr>
            </w:pPr>
            <w:r>
              <w:rPr>
                <w:noProof/>
                <w:lang w:eastAsia="zh-CN"/>
              </w:rPr>
              <w:t xml:space="preserve">NEF-&gt;AF via </w:t>
            </w:r>
            <w:proofErr w:type="spellStart"/>
            <w:r w:rsidRPr="00140E21">
              <w:t>Nnef_AFsessionWithQoS_Notify</w:t>
            </w:r>
            <w:proofErr w:type="spellEnd"/>
            <w:r w:rsidRPr="00140E21">
              <w:t xml:space="preserve"> service operation</w:t>
            </w:r>
            <w:r>
              <w:t xml:space="preserve">, when the AF has provided Capability for BAT Adaptation or BAT Window, </w:t>
            </w:r>
            <w:proofErr w:type="spellStart"/>
            <w:r w:rsidRPr="00140E21">
              <w:t>Nnef_AFsessionWithQoS_Notify</w:t>
            </w:r>
            <w:proofErr w:type="spellEnd"/>
            <w:r w:rsidRPr="00140E21">
              <w:t xml:space="preserve"> service operation</w:t>
            </w:r>
            <w:r>
              <w:t xml:space="preserve"> can include BAT offset (agreed in SA2#154)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DE111" w:rsidR="001E41F3" w:rsidRDefault="002E63F1">
            <w:pPr>
              <w:pStyle w:val="CRCoverPage"/>
              <w:spacing w:after="0"/>
              <w:ind w:left="100"/>
              <w:rPr>
                <w:noProof/>
              </w:rPr>
            </w:pPr>
            <w:r w:rsidRPr="002E63F1">
              <w:rPr>
                <w:noProof/>
              </w:rPr>
              <w:t xml:space="preserve">The procedures for support of RAN feedback for </w:t>
            </w:r>
            <w:r w:rsidRPr="002E63F1">
              <w:t>sending time adjustment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91D1" w:rsidR="001E41F3" w:rsidRPr="001C1855" w:rsidRDefault="00585DDA">
            <w:pPr>
              <w:pStyle w:val="CRCoverPage"/>
              <w:spacing w:after="0"/>
              <w:ind w:left="100"/>
              <w:rPr>
                <w:noProof/>
              </w:rPr>
            </w:pPr>
            <w:r w:rsidRPr="001C1855">
              <w:rPr>
                <w:noProof/>
              </w:rPr>
              <w:t xml:space="preserve">4.3.3.2, 4.15.6.6, 4.16.5.1, </w:t>
            </w:r>
            <w:r w:rsidR="006A1C19">
              <w:rPr>
                <w:noProof/>
              </w:rPr>
              <w:t>5.2.27.1, 5.2.27.3.6, 5.2.27.3.7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C7B53" w:rsidRDefault="00AE7E78">
            <w:pPr>
              <w:pStyle w:val="CRCoverPage"/>
              <w:spacing w:after="0"/>
              <w:jc w:val="center"/>
              <w:rPr>
                <w:b/>
                <w:caps/>
                <w:noProof/>
              </w:rPr>
            </w:pPr>
            <w:r w:rsidRPr="007C7B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7B53" w:rsidRDefault="00AE7E78">
            <w:pPr>
              <w:pStyle w:val="CRCoverPage"/>
              <w:spacing w:after="0"/>
              <w:jc w:val="center"/>
              <w:rPr>
                <w:b/>
                <w:caps/>
                <w:noProof/>
              </w:rPr>
            </w:pPr>
            <w:r w:rsidRPr="007C7B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7B53" w:rsidRDefault="00AE7E78">
            <w:pPr>
              <w:pStyle w:val="CRCoverPage"/>
              <w:spacing w:after="0"/>
              <w:jc w:val="center"/>
              <w:rPr>
                <w:b/>
                <w:caps/>
                <w:noProof/>
              </w:rPr>
            </w:pPr>
            <w:r w:rsidRPr="007C7B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F87DFC" w14:textId="77777777" w:rsidR="00364F79" w:rsidRPr="00140E21" w:rsidRDefault="00364F79" w:rsidP="00364F79">
      <w:pPr>
        <w:pStyle w:val="4"/>
        <w:rPr>
          <w:lang w:eastAsia="ko-KR"/>
        </w:rPr>
      </w:pPr>
      <w:bookmarkStart w:id="3" w:name="_Toc122443167"/>
      <w:bookmarkStart w:id="4" w:name="_Toc114667901"/>
      <w:bookmarkEnd w:id="2"/>
      <w:r w:rsidRPr="00140E21">
        <w:rPr>
          <w:lang w:eastAsia="ko-KR"/>
        </w:rPr>
        <w:t>4.3.3.2</w:t>
      </w:r>
      <w:r w:rsidRPr="00140E21">
        <w:rPr>
          <w:lang w:eastAsia="ko-KR"/>
        </w:rPr>
        <w:tab/>
        <w:t>UE or network requested PDU Session Modification (non-roaming and roaming with local breakout)</w:t>
      </w:r>
      <w:bookmarkEnd w:id="3"/>
    </w:p>
    <w:p w14:paraId="770607BB" w14:textId="77777777" w:rsidR="00364F79" w:rsidRPr="00140E21" w:rsidRDefault="00364F79" w:rsidP="00364F79">
      <w:pPr>
        <w:rPr>
          <w:lang w:eastAsia="ko-KR"/>
        </w:rPr>
      </w:pPr>
      <w:r w:rsidRPr="00140E21">
        <w:rPr>
          <w:lang w:eastAsia="ko-KR"/>
        </w:rPr>
        <w:t>The UE or network requested PDU Session Modification procedure (non-roaming and roaming with local breakout scenario) is depicted in figure 4.3.3.2-1.</w:t>
      </w:r>
    </w:p>
    <w:p w14:paraId="3D63934F" w14:textId="77777777" w:rsidR="00364F79" w:rsidRDefault="00364F79" w:rsidP="00364F79">
      <w:pPr>
        <w:pStyle w:val="TH"/>
      </w:pPr>
      <w:r>
        <w:object w:dxaOrig="9494" w:dyaOrig="10670" w14:anchorId="538B8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8pt" o:ole="">
            <v:imagedata r:id="rId13" o:title=""/>
          </v:shape>
          <o:OLEObject Type="Embed" ProgID="Word.Picture.8" ShapeID="_x0000_i1025" DrawAspect="Content" ObjectID="_1734790597" r:id="rId14"/>
        </w:object>
      </w:r>
    </w:p>
    <w:p w14:paraId="301719A3" w14:textId="77777777" w:rsidR="00364F79" w:rsidRPr="00140E21" w:rsidRDefault="00364F79" w:rsidP="00364F7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13F5730" w14:textId="77777777" w:rsidR="00364F79" w:rsidRPr="00140E21" w:rsidRDefault="00364F79" w:rsidP="00364F79">
      <w:pPr>
        <w:pStyle w:val="B1"/>
        <w:rPr>
          <w:lang w:eastAsia="ko-KR"/>
        </w:rPr>
      </w:pPr>
      <w:r w:rsidRPr="00140E21">
        <w:rPr>
          <w:lang w:eastAsia="ko-KR"/>
        </w:rPr>
        <w:t>1.</w:t>
      </w:r>
      <w:r w:rsidRPr="00140E21">
        <w:rPr>
          <w:lang w:eastAsia="ko-KR"/>
        </w:rPr>
        <w:tab/>
        <w:t>The procedure may be triggered by following events:</w:t>
      </w:r>
    </w:p>
    <w:p w14:paraId="76007F29" w14:textId="77777777" w:rsidR="00364F79" w:rsidRPr="00140E21" w:rsidRDefault="00364F79" w:rsidP="00364F7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C1B46FA" w14:textId="77777777" w:rsidR="00364F79" w:rsidRPr="00140E21" w:rsidRDefault="00364F79" w:rsidP="00364F7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D7EA63C" w14:textId="77777777" w:rsidR="00364F79" w:rsidRPr="00140E21" w:rsidRDefault="00364F79" w:rsidP="00364F7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EBC153A" w14:textId="77777777" w:rsidR="00364F79" w:rsidRPr="00140E21" w:rsidRDefault="00364F79" w:rsidP="00364F7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872C36" w14:textId="77777777" w:rsidR="00364F79" w:rsidRPr="00140E21" w:rsidRDefault="00364F79" w:rsidP="00364F79">
      <w:pPr>
        <w:pStyle w:val="B2"/>
        <w:rPr>
          <w:lang w:eastAsia="ko-KR"/>
        </w:rPr>
      </w:pPr>
      <w:r w:rsidRPr="00140E21">
        <w:rPr>
          <w:lang w:eastAsia="ko-KR"/>
        </w:rPr>
        <w:tab/>
        <w:t>The PS Data Off status, if changed, shall be included in the PCO in the PDU Session Modification Request message.</w:t>
      </w:r>
    </w:p>
    <w:p w14:paraId="7CB7DACC" w14:textId="77777777" w:rsidR="00364F79" w:rsidRPr="00140E21" w:rsidRDefault="00364F79" w:rsidP="00364F7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451B361" w14:textId="77777777" w:rsidR="00364F79" w:rsidRPr="00140E21" w:rsidRDefault="00364F79" w:rsidP="00364F7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D5B600A" w14:textId="77777777" w:rsidR="00364F79" w:rsidRPr="00140E21" w:rsidRDefault="00364F79" w:rsidP="00364F7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802444" w14:textId="77777777" w:rsidR="00364F79" w:rsidRPr="00140E21" w:rsidRDefault="00364F79" w:rsidP="00364F7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FFC2D3A" w14:textId="77777777" w:rsidR="00364F79" w:rsidRPr="00140E21" w:rsidRDefault="00364F79" w:rsidP="00364F7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5FF2E6" w14:textId="77777777" w:rsidR="00364F79" w:rsidRDefault="00364F79" w:rsidP="00364F7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3F61974" w14:textId="77777777" w:rsidR="00364F79" w:rsidRDefault="00364F79" w:rsidP="00364F7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33B3DF4" w14:textId="77777777" w:rsidR="00364F79" w:rsidRDefault="00364F79" w:rsidP="00364F79">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12C45FB5" w14:textId="77777777" w:rsidR="00364F79" w:rsidRPr="00140E21" w:rsidRDefault="00364F79" w:rsidP="00364F7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29860BA" w14:textId="77777777" w:rsidR="00364F79" w:rsidRPr="00140E21" w:rsidRDefault="00364F79" w:rsidP="00364F79">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AC36C00" w14:textId="77777777" w:rsidR="00364F79" w:rsidRPr="00140E21" w:rsidRDefault="00364F79" w:rsidP="00364F79">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6133130" w14:textId="77777777" w:rsidR="00364F79" w:rsidRPr="00140E21" w:rsidRDefault="00364F79" w:rsidP="00364F7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52DB93" w14:textId="77777777" w:rsidR="00364F79" w:rsidRDefault="00364F79" w:rsidP="00364F7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BE67C7" w14:textId="77777777" w:rsidR="00364F79" w:rsidRDefault="00364F79" w:rsidP="00364F7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59FFAD0" w14:textId="77777777" w:rsidR="00364F79" w:rsidRDefault="00364F79" w:rsidP="00364F79">
      <w:pPr>
        <w:pStyle w:val="B2"/>
        <w:rPr>
          <w:lang w:eastAsia="ko-KR"/>
        </w:rPr>
      </w:pPr>
      <w:r>
        <w:rPr>
          <w:lang w:eastAsia="ko-KR"/>
        </w:rPr>
        <w:tab/>
        <w:t>The SMF may decide to modify PDU Session to send updated DNS server address to the UE as defined in clause 6.2.3.2.3 of TS 23.548 [74].</w:t>
      </w:r>
    </w:p>
    <w:p w14:paraId="3565B5E9" w14:textId="77777777" w:rsidR="00364F79" w:rsidRDefault="00364F79" w:rsidP="00364F79">
      <w:pPr>
        <w:pStyle w:val="B2"/>
        <w:rPr>
          <w:lang w:eastAsia="ko-KR"/>
        </w:rPr>
      </w:pPr>
      <w:r>
        <w:rPr>
          <w:lang w:eastAsia="ko-KR"/>
        </w:rPr>
        <w:tab/>
        <w:t>The SMF may decide to modify PDU Session to send the EAS rediscovery indication to the UE as defined in clause 6.2.3.3 of TS 23.548 [74].</w:t>
      </w:r>
    </w:p>
    <w:p w14:paraId="1A0075E7" w14:textId="77777777" w:rsidR="00364F79" w:rsidRPr="00140E21" w:rsidRDefault="00364F79" w:rsidP="00364F79">
      <w:pPr>
        <w:pStyle w:val="B2"/>
        <w:rPr>
          <w:lang w:eastAsia="ko-KR"/>
        </w:rPr>
      </w:pPr>
      <w:r w:rsidRPr="00140E21">
        <w:rPr>
          <w:lang w:eastAsia="ko-KR"/>
        </w:rPr>
        <w:tab/>
        <w:t>If the SMF receives one of the triggers in step 1b ~ 1d, the SMF starts SMF requested PDU Session Modification procedure.</w:t>
      </w:r>
    </w:p>
    <w:p w14:paraId="1EB7D29F" w14:textId="77777777" w:rsidR="00364F79" w:rsidRPr="00140E21" w:rsidRDefault="00364F79" w:rsidP="00364F7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0D17DDFB" w14:textId="77777777" w:rsidR="00364F79" w:rsidRPr="00140E21" w:rsidRDefault="00364F79" w:rsidP="00364F7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7AB8CD8" w14:textId="77777777" w:rsidR="00364F79" w:rsidRDefault="00364F79" w:rsidP="00364F7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47302F" w14:textId="77777777" w:rsidR="00364F79" w:rsidRDefault="00364F79" w:rsidP="00364F7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5103C43" w14:textId="77777777" w:rsidR="00364F79" w:rsidRDefault="00364F79" w:rsidP="00364F7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AE4B13A" w14:textId="77777777" w:rsidR="00364F79" w:rsidRDefault="00364F79" w:rsidP="00364F79">
      <w:pPr>
        <w:pStyle w:val="B1"/>
        <w:rPr>
          <w:lang w:eastAsia="ko-KR"/>
        </w:rPr>
      </w:pPr>
      <w:r>
        <w:rPr>
          <w:lang w:eastAsia="ko-KR"/>
        </w:rPr>
        <w:tab/>
        <w:t>Based on the extended NAS-SM timer indication, the SMF shall use the extended NAS-SM timer setting for the UE as specified in TS 24.501 [25].</w:t>
      </w:r>
    </w:p>
    <w:p w14:paraId="426FE493" w14:textId="77777777" w:rsidR="00364F79" w:rsidRPr="00140E21" w:rsidRDefault="00364F79" w:rsidP="00364F79">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9A0A176" w14:textId="77777777" w:rsidR="00364F79" w:rsidRPr="00140E21" w:rsidRDefault="00364F79" w:rsidP="00364F79">
      <w:pPr>
        <w:pStyle w:val="B1"/>
        <w:rPr>
          <w:lang w:eastAsia="ko-KR"/>
        </w:rPr>
      </w:pPr>
      <w:r w:rsidRPr="00140E21">
        <w:rPr>
          <w:lang w:eastAsia="ko-KR"/>
        </w:rPr>
        <w:tab/>
        <w:t>Steps 2a to 7 are not invoked when the PDU Session Modification requires only action at a UPF (e.g. gating).</w:t>
      </w:r>
    </w:p>
    <w:p w14:paraId="025EFF57" w14:textId="77777777" w:rsidR="00364F79" w:rsidRDefault="00364F79" w:rsidP="00364F79">
      <w:pPr>
        <w:pStyle w:val="B1"/>
        <w:rPr>
          <w:lang w:eastAsia="ko-KR"/>
        </w:rPr>
      </w:pPr>
      <w:r>
        <w:rPr>
          <w:lang w:eastAsia="ko-KR"/>
        </w:rPr>
        <w:t>2a.</w:t>
      </w:r>
      <w:r>
        <w:rPr>
          <w:lang w:eastAsia="ko-KR"/>
        </w:rPr>
        <w:tab/>
        <w:t>The SMF may update the UPF with N4 Rules related to new or modified QoS Flow(s).</w:t>
      </w:r>
    </w:p>
    <w:p w14:paraId="11766D6C" w14:textId="77777777" w:rsidR="00364F79" w:rsidRDefault="00364F79" w:rsidP="00364F79">
      <w:pPr>
        <w:pStyle w:val="NO"/>
        <w:rPr>
          <w:lang w:eastAsia="ko-KR"/>
        </w:rPr>
      </w:pPr>
      <w:r>
        <w:rPr>
          <w:lang w:eastAsia="ko-KR"/>
        </w:rPr>
        <w:t>NOTE 2:</w:t>
      </w:r>
      <w:r>
        <w:rPr>
          <w:lang w:eastAsia="ko-KR"/>
        </w:rPr>
        <w:tab/>
        <w:t>This allows the UL packets with the QFI of a new or modified QoS Flow to be transferred.</w:t>
      </w:r>
    </w:p>
    <w:p w14:paraId="07508049" w14:textId="77777777" w:rsidR="00364F79" w:rsidRDefault="00364F79" w:rsidP="00364F7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65635E7" w14:textId="77777777" w:rsidR="00364F79" w:rsidRDefault="00364F79" w:rsidP="00364F7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5EC067" w14:textId="77777777" w:rsidR="00364F79" w:rsidRPr="00140E21" w:rsidRDefault="00364F79" w:rsidP="00364F7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207EEF5" w14:textId="77777777" w:rsidR="00364F79" w:rsidRPr="00140E21" w:rsidRDefault="00364F79" w:rsidP="00364F7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67080A" w14:textId="77777777" w:rsidR="00364F79" w:rsidRPr="00140E21" w:rsidRDefault="00364F79" w:rsidP="00364F7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AC5C12" w14:textId="77777777" w:rsidR="00364F79" w:rsidRPr="00140E21" w:rsidRDefault="00364F79" w:rsidP="00364F7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B5502B8" w14:textId="77777777" w:rsidR="00364F79" w:rsidRDefault="00364F79" w:rsidP="00364F7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7562110" w14:textId="77777777" w:rsidR="00364F79" w:rsidRPr="00140E21" w:rsidRDefault="00364F79" w:rsidP="00364F7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E3F42F2" w14:textId="77777777" w:rsidR="00364F79" w:rsidRPr="00140E21" w:rsidRDefault="00364F79" w:rsidP="00364F7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BF81979" w14:textId="77777777" w:rsidR="00364F79" w:rsidRDefault="00364F79" w:rsidP="00364F7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7F635D0" w14:textId="77777777" w:rsidR="00364F79" w:rsidRPr="00140E21" w:rsidRDefault="00364F79" w:rsidP="00364F79">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B7B33F9" w14:textId="77777777" w:rsidR="00364F79" w:rsidRPr="00140E21" w:rsidRDefault="00364F79" w:rsidP="00364F79">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0858EE8" w14:textId="77777777" w:rsidR="00364F79" w:rsidRPr="00140E21" w:rsidRDefault="00364F79" w:rsidP="00364F7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EC81DA5" w14:textId="77777777" w:rsidR="00364F79" w:rsidRDefault="00364F79" w:rsidP="00364F7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2601BC" w14:textId="77777777" w:rsidR="00364F79" w:rsidRPr="00140E21" w:rsidRDefault="00364F79" w:rsidP="00364F7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31D4505" w14:textId="77777777" w:rsidR="00364F79" w:rsidRDefault="00364F79" w:rsidP="00364F7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4ED7B61" w14:textId="77777777" w:rsidR="00364F79" w:rsidRDefault="00364F79" w:rsidP="00364F7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5A2F24F" w14:textId="77777777" w:rsidR="00364F79" w:rsidRDefault="00364F79" w:rsidP="00364F7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36A8C7" w14:textId="77777777" w:rsidR="00364F79" w:rsidRPr="00140E21" w:rsidRDefault="00364F79" w:rsidP="00364F7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6F5994E" w14:textId="77777777" w:rsidR="00364F79" w:rsidRDefault="00364F79" w:rsidP="00364F7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7073C53" w14:textId="77777777" w:rsidR="00364F79" w:rsidRDefault="00364F79" w:rsidP="00364F7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BA200B6" w14:textId="77777777" w:rsidR="00364F79" w:rsidRDefault="00364F79" w:rsidP="00364F7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0227AC" w14:textId="69A31B22" w:rsidR="00364F79" w:rsidRPr="00140E21" w:rsidRDefault="00364F79" w:rsidP="00124FD2">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AB8DE5A" w14:textId="77777777" w:rsidR="00364F79" w:rsidRDefault="00364F79" w:rsidP="00364F7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137200D" w14:textId="77777777" w:rsidR="00364F79" w:rsidRPr="00140E21" w:rsidRDefault="00364F79" w:rsidP="00364F7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AD56837" w14:textId="77777777" w:rsidR="00364F79" w:rsidRPr="00140E21" w:rsidRDefault="00364F79" w:rsidP="00364F7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80BE97C" w14:textId="77777777" w:rsidR="00364F79" w:rsidRDefault="00364F79" w:rsidP="00364F7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091C48" w14:textId="77777777" w:rsidR="00364F79" w:rsidRPr="00140E21" w:rsidRDefault="00364F79" w:rsidP="00364F7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8EAEA7" w14:textId="77777777" w:rsidR="00364F79" w:rsidRPr="00140E21" w:rsidRDefault="00364F79" w:rsidP="00364F7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0CF14DD" w14:textId="77777777" w:rsidR="00364F79" w:rsidRPr="00140E21" w:rsidRDefault="00364F79" w:rsidP="00364F79">
      <w:pPr>
        <w:pStyle w:val="B1"/>
      </w:pPr>
      <w:r w:rsidRPr="00140E21">
        <w:tab/>
        <w:t>The (R)AN may consider the updated CN assisted RAN parameters tuning to reconfigure the AS parameters.</w:t>
      </w:r>
    </w:p>
    <w:p w14:paraId="23600DBF" w14:textId="77777777" w:rsidR="00364F79" w:rsidRDefault="00364F79" w:rsidP="00364F79">
      <w:pPr>
        <w:pStyle w:val="B1"/>
      </w:pPr>
      <w:r>
        <w:tab/>
        <w:t>As part of this, the N1 SM container is provided to the UE. If the N1 SM container includes a Port Management Information Container then the UE provides the container to DS-TT.</w:t>
      </w:r>
    </w:p>
    <w:p w14:paraId="66E043CA" w14:textId="75F23E45" w:rsidR="004F41EE" w:rsidRDefault="00364F79" w:rsidP="00364F79">
      <w:pPr>
        <w:pStyle w:val="B1"/>
      </w:pPr>
      <w:r>
        <w:tab/>
        <w:t>If new DNS server address is provided to the UE in the PCO, the UE can refresh all EAS(s) information (e.g. DNS cache) bound to the PDU Session, based on UE implementation as described in clause 6.2.3.2.3 of TS 23.548 [74].</w:t>
      </w:r>
    </w:p>
    <w:p w14:paraId="0065632F" w14:textId="4A5A6C27" w:rsidR="00364F79" w:rsidRPr="00140E21" w:rsidRDefault="00364F79" w:rsidP="00364F7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ins w:id="5" w:author="Huawei-Z" w:date="2023-01-06T23:19:00Z">
        <w:r w:rsidR="001B2CC8">
          <w:t>, BAT offset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C9AB6D3" w14:textId="77777777" w:rsidR="00364F79" w:rsidRPr="00140E21" w:rsidRDefault="00364F79" w:rsidP="00364F7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66491B2" w14:textId="77777777" w:rsidR="00364F79" w:rsidRPr="00140E21" w:rsidRDefault="00364F79" w:rsidP="00364F79">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B36481C" w14:textId="77777777" w:rsidR="00364F79" w:rsidRDefault="00364F79" w:rsidP="00364F7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C7929F9" w14:textId="77777777" w:rsidR="00364F79" w:rsidRPr="00140E21" w:rsidRDefault="00364F79" w:rsidP="00364F7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F4BFA17" w14:textId="77777777" w:rsidR="00364F79" w:rsidRDefault="00364F79" w:rsidP="00364F7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C62CE1" w14:textId="77777777" w:rsidR="00364F79" w:rsidRDefault="00364F79" w:rsidP="00364F7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DB49C7D" w14:textId="77777777" w:rsidR="00364F79" w:rsidRPr="00140E21" w:rsidRDefault="00364F79" w:rsidP="00364F79">
      <w:pPr>
        <w:pStyle w:val="B1"/>
      </w:pPr>
      <w:r w:rsidRPr="00140E21">
        <w:t>8.</w:t>
      </w:r>
      <w:r w:rsidRPr="00140E21">
        <w:tab/>
        <w:t>The SMF may update N4 session of the UPF(s) that are involved by the PDU Session Modification by sending N4 Session Modification Request message to the UPF (see NOTE 3).</w:t>
      </w:r>
    </w:p>
    <w:p w14:paraId="04E43EB5" w14:textId="77777777" w:rsidR="00364F79" w:rsidRDefault="00364F79" w:rsidP="00364F79">
      <w:pPr>
        <w:pStyle w:val="B1"/>
        <w:rPr>
          <w:lang w:eastAsia="zh-CN"/>
        </w:rPr>
      </w:pPr>
      <w:r>
        <w:rPr>
          <w:lang w:eastAsia="zh-CN"/>
        </w:rPr>
        <w:tab/>
        <w:t>The SMF may update the UPF with N4 Rules related to new, modified or removed QoS Flow(s), unless it was done already in step 2a.</w:t>
      </w:r>
    </w:p>
    <w:p w14:paraId="43464A52" w14:textId="77777777" w:rsidR="00364F79" w:rsidRPr="00140E21" w:rsidRDefault="00364F79" w:rsidP="00364F7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9DF7D7" w14:textId="77777777" w:rsidR="00364F79" w:rsidRPr="00140E21" w:rsidRDefault="00364F79" w:rsidP="00364F7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39DAF5" w14:textId="77777777" w:rsidR="00364F79" w:rsidRPr="00140E21" w:rsidRDefault="00364F79" w:rsidP="00364F7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B91B98D" w14:textId="77777777" w:rsidR="00364F79" w:rsidRDefault="00364F79" w:rsidP="00364F7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0883A2E" w14:textId="77777777" w:rsidR="00364F79" w:rsidRPr="00140E21" w:rsidRDefault="00364F79" w:rsidP="00364F7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52CB607" w14:textId="77777777" w:rsidR="00364F79" w:rsidRPr="00140E21" w:rsidRDefault="00364F79" w:rsidP="00364F79">
      <w:pPr>
        <w:pStyle w:val="B1"/>
      </w:pPr>
      <w:r w:rsidRPr="00140E21">
        <w:t>10.</w:t>
      </w:r>
      <w:r w:rsidRPr="00140E21">
        <w:tab/>
        <w:t>The (R)AN forwards the NAS message to the AMF.</w:t>
      </w:r>
    </w:p>
    <w:p w14:paraId="1F4FF0AE" w14:textId="77777777" w:rsidR="00364F79" w:rsidRPr="00140E21" w:rsidRDefault="00364F79" w:rsidP="00364F7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8D102C8" w14:textId="77777777" w:rsidR="00364F79" w:rsidRPr="00140E21" w:rsidRDefault="00364F79" w:rsidP="00364F7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5649CB7" w14:textId="77777777" w:rsidR="00364F79" w:rsidRDefault="00364F79" w:rsidP="00364F79">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w:t>
      </w:r>
      <w:r>
        <w:lastRenderedPageBreak/>
        <w:t>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FDD09C5" w14:textId="77777777" w:rsidR="00364F79" w:rsidRDefault="00364F79" w:rsidP="00364F79">
      <w:pPr>
        <w:pStyle w:val="B1"/>
      </w:pPr>
      <w:r>
        <w:tab/>
        <w:t>Based on the results, the TN CNC provides a Status group that contains the merged end station communication-configuration back to the SMF/CUC.</w:t>
      </w:r>
    </w:p>
    <w:p w14:paraId="3DCCBCFB" w14:textId="77777777" w:rsidR="00364F79" w:rsidRPr="00140E21" w:rsidRDefault="00364F79" w:rsidP="00364F7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27AD108" w14:textId="77777777" w:rsidR="00364F79" w:rsidRPr="00140E21" w:rsidRDefault="00364F79" w:rsidP="00364F7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1A6BE09" w14:textId="56EB9D4C" w:rsidR="00557C6A" w:rsidRDefault="00364F79" w:rsidP="00364F79">
      <w:pPr>
        <w:pStyle w:val="B1"/>
        <w:rPr>
          <w:ins w:id="6" w:author="Huawei-Z1" w:date="2023-01-09T15:12:00Z"/>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ins w:id="7" w:author="Huawei-Z1" w:date="2023-01-09T15:08:00Z">
        <w:r w:rsidR="009921AA" w:rsidRPr="009921AA">
          <w:t xml:space="preserve"> </w:t>
        </w:r>
        <w:r w:rsidR="009921AA" w:rsidRPr="009921AA">
          <w:rPr>
            <w:lang w:eastAsia="ko-KR"/>
          </w:rPr>
          <w:t>The SMF may</w:t>
        </w:r>
      </w:ins>
      <w:ins w:id="8" w:author="Huawei-Z1" w:date="2023-01-09T15:12:00Z">
        <w:r w:rsidR="00557C6A">
          <w:rPr>
            <w:lang w:eastAsia="ko-KR"/>
          </w:rPr>
          <w:t xml:space="preserve"> also</w:t>
        </w:r>
      </w:ins>
      <w:ins w:id="9" w:author="Huawei-Z1" w:date="2023-01-09T15:08:00Z">
        <w:r w:rsidR="009921AA" w:rsidRPr="009921AA">
          <w:rPr>
            <w:lang w:eastAsia="ko-KR"/>
          </w:rPr>
          <w:t xml:space="preserve"> need to report some subscribed event</w:t>
        </w:r>
      </w:ins>
      <w:ins w:id="10" w:author="Huawei-Z1" w:date="2023-01-09T15:13:00Z">
        <w:r w:rsidR="00AB0D10">
          <w:rPr>
            <w:lang w:eastAsia="ko-KR"/>
          </w:rPr>
          <w:t>s</w:t>
        </w:r>
      </w:ins>
      <w:ins w:id="11" w:author="Huawei-Z1" w:date="2023-01-09T15:08:00Z">
        <w:r w:rsidR="009921AA" w:rsidRPr="009921AA">
          <w:rPr>
            <w:lang w:eastAsia="ko-KR"/>
          </w:rPr>
          <w:t xml:space="preserve"> to the PCF by performing an SMF initiated SM Policy Association Modification procedure as defined in clause 4.16.5.1</w:t>
        </w:r>
        <w:r w:rsidR="009921AA">
          <w:rPr>
            <w:lang w:eastAsia="ko-KR"/>
          </w:rPr>
          <w:t>.</w:t>
        </w:r>
      </w:ins>
      <w:r>
        <w:rPr>
          <w:lang w:eastAsia="ko-KR"/>
        </w:rPr>
        <w:t xml:space="preserve"> </w:t>
      </w:r>
    </w:p>
    <w:p w14:paraId="6CB216AA" w14:textId="478C04F3" w:rsidR="00364F79" w:rsidRPr="00140E21" w:rsidRDefault="00364F79">
      <w:pPr>
        <w:pStyle w:val="B1"/>
        <w:ind w:firstLine="0"/>
        <w:rPr>
          <w:lang w:eastAsia="ko-KR"/>
        </w:rPr>
        <w:pPrChange w:id="12" w:author="Huawei-Z1" w:date="2023-01-09T15:12:00Z">
          <w:pPr>
            <w:pStyle w:val="B1"/>
          </w:pPr>
        </w:pPrChange>
      </w:pPr>
      <w:r>
        <w:rPr>
          <w:lang w:eastAsia="ko-KR"/>
        </w:rPr>
        <w:t>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71C7438" w14:textId="77777777" w:rsidR="00364F79" w:rsidRPr="00140E21" w:rsidRDefault="00364F79" w:rsidP="00364F79">
      <w:pPr>
        <w:pStyle w:val="B1"/>
      </w:pPr>
      <w:r w:rsidRPr="00140E21">
        <w:rPr>
          <w:lang w:eastAsia="ko-KR"/>
        </w:rPr>
        <w:tab/>
        <w:t xml:space="preserve">SMF notifies any entity that has subscribed to </w:t>
      </w:r>
      <w:r w:rsidRPr="00140E21">
        <w:t>User Location Information related with PDU Session change.</w:t>
      </w:r>
    </w:p>
    <w:p w14:paraId="69A33094" w14:textId="77777777" w:rsidR="00364F79" w:rsidRPr="00140E21" w:rsidRDefault="00364F79" w:rsidP="00364F7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8B8C5C" w14:textId="17762CAA" w:rsidR="00364F79" w:rsidRDefault="00364F79" w:rsidP="00364F79">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1627C7" w14:textId="77777777" w:rsidR="00BD3B2A" w:rsidRPr="00140E21" w:rsidRDefault="00BD3B2A" w:rsidP="00BD3B2A">
      <w:pPr>
        <w:pStyle w:val="4"/>
        <w:rPr>
          <w:lang w:eastAsia="zh-CN"/>
        </w:rPr>
      </w:pPr>
      <w:bookmarkStart w:id="13" w:name="_Toc20204216"/>
      <w:bookmarkStart w:id="14" w:name="_Toc27894908"/>
      <w:bookmarkStart w:id="15" w:name="_Toc36191988"/>
      <w:bookmarkStart w:id="16" w:name="_Toc45193078"/>
      <w:bookmarkStart w:id="17" w:name="_Toc47592710"/>
      <w:bookmarkStart w:id="18" w:name="_Toc51834797"/>
      <w:bookmarkStart w:id="19" w:name="_Toc122443449"/>
      <w:r w:rsidRPr="00140E21">
        <w:rPr>
          <w:lang w:eastAsia="zh-CN"/>
        </w:rPr>
        <w:lastRenderedPageBreak/>
        <w:t>4.15.6.6</w:t>
      </w:r>
      <w:r w:rsidRPr="00140E21">
        <w:rPr>
          <w:lang w:eastAsia="zh-CN"/>
        </w:rPr>
        <w:tab/>
        <w:t>Setting up an AF session with required QoS procedure</w:t>
      </w:r>
      <w:bookmarkEnd w:id="13"/>
      <w:bookmarkEnd w:id="14"/>
      <w:bookmarkEnd w:id="15"/>
      <w:bookmarkEnd w:id="16"/>
      <w:bookmarkEnd w:id="17"/>
      <w:bookmarkEnd w:id="18"/>
      <w:bookmarkEnd w:id="19"/>
    </w:p>
    <w:p w14:paraId="4900B7A0" w14:textId="1E4312EC" w:rsidR="00BD3B2A" w:rsidRDefault="00D648B2" w:rsidP="00BD3B2A">
      <w:pPr>
        <w:pStyle w:val="TH"/>
        <w:rPr>
          <w:lang w:eastAsia="zh-CN"/>
        </w:rPr>
      </w:pPr>
      <w:ins w:id="20" w:author="Huawei2" w:date="2023-01-09T19:55:00Z">
        <w:r>
          <w:object w:dxaOrig="11340" w:dyaOrig="9090" w14:anchorId="0E138788">
            <v:shape id="_x0000_i1026" type="#_x0000_t75" style="width:457.1pt;height:364.35pt" o:ole="">
              <v:imagedata r:id="rId15" o:title=""/>
            </v:shape>
            <o:OLEObject Type="Embed" ProgID="Visio.Drawing.15" ShapeID="_x0000_i1026" DrawAspect="Content" ObjectID="_1734790598" r:id="rId16"/>
          </w:object>
        </w:r>
      </w:ins>
      <w:del w:id="21" w:author="Huawei2" w:date="2023-01-09T19:55:00Z">
        <w:r w:rsidR="00BD3B2A" w:rsidDel="00D648B2">
          <w:object w:dxaOrig="11341" w:dyaOrig="9091" w14:anchorId="0154A2AB">
            <v:shape id="_x0000_i1027" type="#_x0000_t75" style="width:456.55pt;height:364.35pt" o:ole="">
              <v:imagedata r:id="rId17" o:title=""/>
            </v:shape>
            <o:OLEObject Type="Embed" ProgID="Visio.Drawing.15" ShapeID="_x0000_i1027" DrawAspect="Content" ObjectID="_1734790599" r:id="rId18"/>
          </w:object>
        </w:r>
      </w:del>
    </w:p>
    <w:p w14:paraId="3B914B68" w14:textId="77777777" w:rsidR="00BD3B2A" w:rsidRPr="00140E21" w:rsidRDefault="00BD3B2A" w:rsidP="00BD3B2A">
      <w:pPr>
        <w:pStyle w:val="TF"/>
        <w:rPr>
          <w:lang w:eastAsia="zh-CN"/>
        </w:rPr>
      </w:pPr>
      <w:r w:rsidRPr="00140E21">
        <w:rPr>
          <w:lang w:eastAsia="zh-CN"/>
        </w:rPr>
        <w:t>Figure 4.15.6.6-1: Setting up an AF session with required QoS procedure</w:t>
      </w:r>
    </w:p>
    <w:p w14:paraId="07EB2DC1" w14:textId="71759814" w:rsidR="00F32815" w:rsidRPr="00140E21" w:rsidRDefault="00BD3B2A" w:rsidP="00BD3B2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296ED211" w14:textId="77777777" w:rsidR="00BD3B2A" w:rsidRPr="00140E21" w:rsidRDefault="00BD3B2A" w:rsidP="00BD3B2A">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B7DA7DA" w14:textId="77777777" w:rsidR="00BD3B2A" w:rsidRDefault="00BD3B2A" w:rsidP="00BD3B2A">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3E9D0939" w14:textId="77777777" w:rsidR="00BD3B2A" w:rsidRDefault="00BD3B2A" w:rsidP="00BD3B2A">
      <w:pPr>
        <w:pStyle w:val="B1"/>
        <w:rPr>
          <w:lang w:eastAsia="zh-CN"/>
        </w:rPr>
      </w:pPr>
      <w:r>
        <w:rPr>
          <w:lang w:eastAsia="zh-CN"/>
        </w:rPr>
        <w:tab/>
        <w:t>If the NEF determines not to invoke the TSCTSF, then steps 3, 4, 5, 6, 7, 8 are executed, otherwise, steps 3a, 3b, 4a, 4b, 5, 6a, 7a, 7b, 8 are executed.</w:t>
      </w:r>
    </w:p>
    <w:p w14:paraId="29779DEF" w14:textId="77777777" w:rsidR="00BD3B2A" w:rsidRPr="00140E21" w:rsidRDefault="00BD3B2A" w:rsidP="00BD3B2A">
      <w:pPr>
        <w:pStyle w:val="B1"/>
        <w:rPr>
          <w:lang w:eastAsia="zh-CN"/>
        </w:rPr>
      </w:pPr>
      <w:r>
        <w:rPr>
          <w:lang w:eastAsia="zh-CN"/>
        </w:rPr>
        <w:lastRenderedPageBreak/>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CF2A593" w14:textId="77777777" w:rsidR="00BD3B2A" w:rsidRDefault="00BD3B2A" w:rsidP="00BD3B2A">
      <w:pPr>
        <w:pStyle w:val="B1"/>
      </w:pPr>
      <w:r>
        <w:tab/>
        <w:t>If the AF is considered to be trusted by the operator, the AF uses the Npcf_PolicyAuthorization_Create request message to interact directly with PCF to request reserving resources for an AF session.</w:t>
      </w:r>
    </w:p>
    <w:p w14:paraId="33C6EABE" w14:textId="77777777" w:rsidR="00BD3B2A" w:rsidRDefault="00BD3B2A" w:rsidP="00BD3B2A">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1285C0E" w14:textId="77777777" w:rsidR="00BD3B2A" w:rsidRDefault="00BD3B2A" w:rsidP="00BD3B2A">
      <w:pPr>
        <w:pStyle w:val="B1"/>
      </w:pPr>
      <w:r>
        <w:tab/>
        <w:t>If the AF is considered to be trusted by the operator, the AF uses the Ntsctsf_QoSandTSCAssistance_Create request message to interact directly with TSCTSF to request reserving resources for an AF session.</w:t>
      </w:r>
    </w:p>
    <w:p w14:paraId="3460678B" w14:textId="77777777" w:rsidR="00BD3B2A" w:rsidRDefault="00BD3B2A" w:rsidP="00BD3B2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1710D0B" w14:textId="77777777" w:rsidR="00BD3B2A" w:rsidRDefault="00BD3B2A" w:rsidP="00BD3B2A">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90E5F20" w14:textId="77777777" w:rsidR="00BD3B2A" w:rsidRDefault="00BD3B2A" w:rsidP="00BD3B2A">
      <w:pPr>
        <w:pStyle w:val="B1"/>
      </w:pPr>
      <w:r>
        <w:tab/>
        <w:t>If the TSCTSF does not have an AF-session for a given UE address, the TSCTSF discovers the PCF and a Npcf_PolicyAuthorization_Create request message to the PCF.</w:t>
      </w:r>
    </w:p>
    <w:p w14:paraId="5764197A" w14:textId="093ED419" w:rsidR="00BD3B2A" w:rsidRDefault="00BD3B2A" w:rsidP="00BD3B2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w:t>
      </w:r>
      <w:ins w:id="22" w:author="Huawei-Z" w:date="2023-01-07T00:55:00Z">
        <w:r w:rsidR="009F42FC">
          <w:t>,</w:t>
        </w:r>
        <w:r w:rsidR="009F42FC" w:rsidRPr="009F42FC">
          <w:rPr>
            <w:lang w:eastAsia="zh-CN"/>
          </w:rPr>
          <w:t xml:space="preserve"> </w:t>
        </w:r>
        <w:r w:rsidR="009F42FC">
          <w:rPr>
            <w:lang w:eastAsia="zh-CN"/>
          </w:rPr>
          <w:t>Capability for BAT adaptation, BAT Window</w:t>
        </w:r>
      </w:ins>
      <w:r>
        <w:t xml:space="preserve"> from the NEF, the TSCTSF determines the TSC Assistance Container and sends it to the PCF instead of these parameters.</w:t>
      </w:r>
    </w:p>
    <w:p w14:paraId="363248C5" w14:textId="77777777" w:rsidR="00BD3B2A" w:rsidRDefault="00BD3B2A" w:rsidP="00BD3B2A">
      <w:pPr>
        <w:pStyle w:val="B1"/>
      </w:pPr>
      <w:r>
        <w:t>4.</w:t>
      </w:r>
      <w:r>
        <w:tab/>
        <w:t>For requests received from the NEF in step 3, the PCF determines whether the request is authorized and notifies the NEF if the request is not authorized.</w:t>
      </w:r>
    </w:p>
    <w:p w14:paraId="421E732D" w14:textId="77777777" w:rsidR="00BD3B2A" w:rsidRDefault="00BD3B2A" w:rsidP="00BD3B2A">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2535555F" w14:textId="77777777" w:rsidR="00BD3B2A" w:rsidRDefault="00BD3B2A" w:rsidP="00BD3B2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0A18F70E" w14:textId="77777777" w:rsidR="00BD3B2A" w:rsidRPr="00140E21" w:rsidRDefault="00BD3B2A" w:rsidP="00BD3B2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ACA89E2" w14:textId="77777777" w:rsidR="00BD3B2A" w:rsidRDefault="00BD3B2A" w:rsidP="00BD3B2A">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7188CFA" w14:textId="77777777" w:rsidR="00BD3B2A" w:rsidRDefault="00BD3B2A" w:rsidP="00BD3B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3E51FA0" w14:textId="77777777" w:rsidR="00BD3B2A" w:rsidRDefault="00BD3B2A" w:rsidP="00BD3B2A">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7FAF791" w14:textId="77777777" w:rsidR="00BD3B2A" w:rsidRDefault="00BD3B2A" w:rsidP="00BD3B2A">
      <w:pPr>
        <w:pStyle w:val="B1"/>
        <w:rPr>
          <w:lang w:eastAsia="zh-CN"/>
        </w:rPr>
      </w:pPr>
      <w:r>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1F86997" w14:textId="77777777" w:rsidR="00BD3B2A" w:rsidRDefault="00BD3B2A" w:rsidP="00BD3B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1F79F9F" w14:textId="77777777" w:rsidR="00BD3B2A" w:rsidRDefault="00BD3B2A" w:rsidP="00BD3B2A">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3B36177" w14:textId="77777777" w:rsidR="00BD3B2A" w:rsidRDefault="00BD3B2A" w:rsidP="00BD3B2A">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3AEEFBE" w14:textId="77777777" w:rsidR="00BD3B2A" w:rsidRDefault="00BD3B2A" w:rsidP="00BD3B2A">
      <w:pPr>
        <w:pStyle w:val="B1"/>
        <w:rPr>
          <w:lang w:eastAsia="zh-CN"/>
        </w:rPr>
      </w:pPr>
      <w:r>
        <w:rPr>
          <w:lang w:eastAsia="zh-CN"/>
        </w:rPr>
        <w:tab/>
        <w:t>If the AF is considered to be trusted by the operator, the TSCTSF sends the Ntsctsf_QoSandTSCAssistance_Create response message directly to AF.</w:t>
      </w:r>
    </w:p>
    <w:p w14:paraId="093019E1" w14:textId="77777777" w:rsidR="00BD3B2A" w:rsidRPr="00140E21" w:rsidRDefault="00BD3B2A" w:rsidP="00BD3B2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55D75A7" w14:textId="77777777" w:rsidR="00BD3B2A" w:rsidRDefault="00BD3B2A" w:rsidP="00BD3B2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D7741E3" w14:textId="4A5B7881" w:rsidR="00BD3B2A" w:rsidRDefault="00BD3B2A" w:rsidP="00BD3B2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327807A" w14:textId="77777777" w:rsidR="00BD3B2A" w:rsidRDefault="00BD3B2A" w:rsidP="00BD3B2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D788816" w14:textId="77777777" w:rsidR="00BD3B2A" w:rsidRDefault="00BD3B2A" w:rsidP="00BD3B2A">
      <w:pPr>
        <w:pStyle w:val="B1"/>
        <w:rPr>
          <w:lang w:eastAsia="zh-CN"/>
        </w:rPr>
      </w:pPr>
      <w:r>
        <w:rPr>
          <w:lang w:eastAsia="zh-CN"/>
        </w:rPr>
        <w:tab/>
        <w:t>If the AF is considered to be trusted by the operator, the PCF sends the Npcf_PolicyAuthorization_Notify message directly to AF.</w:t>
      </w:r>
    </w:p>
    <w:p w14:paraId="54097D92" w14:textId="77777777" w:rsidR="00BD3B2A" w:rsidRDefault="00BD3B2A" w:rsidP="00BD3B2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B23321E" w14:textId="77777777" w:rsidR="00BD3B2A" w:rsidRDefault="00BD3B2A" w:rsidP="00BD3B2A">
      <w:pPr>
        <w:pStyle w:val="B1"/>
        <w:rPr>
          <w:lang w:eastAsia="zh-CN"/>
        </w:rPr>
      </w:pPr>
      <w:r>
        <w:rPr>
          <w:lang w:eastAsia="zh-CN"/>
        </w:rPr>
        <w:t>7b.</w:t>
      </w:r>
      <w:r>
        <w:rPr>
          <w:lang w:eastAsia="zh-CN"/>
        </w:rPr>
        <w:tab/>
        <w:t>The TSCTSF sends Ntsctsf_QoSandTSCAssistance_Notify message with the event reported by the PCF to the NEF.</w:t>
      </w:r>
    </w:p>
    <w:p w14:paraId="604667D6" w14:textId="77777777" w:rsidR="00BD3B2A" w:rsidRDefault="00BD3B2A" w:rsidP="00BD3B2A">
      <w:pPr>
        <w:pStyle w:val="B1"/>
        <w:rPr>
          <w:lang w:eastAsia="zh-CN"/>
        </w:rPr>
      </w:pPr>
      <w:r>
        <w:rPr>
          <w:lang w:eastAsia="zh-CN"/>
        </w:rPr>
        <w:tab/>
        <w:t>If the AF is considered to be trusted by the operator, the TSCTSF sends the Ntsctsf_QoSandTSCAssistance_Notify message directly to AF.</w:t>
      </w:r>
    </w:p>
    <w:p w14:paraId="080A6CC4" w14:textId="77777777" w:rsidR="00BD3B2A" w:rsidRDefault="00BD3B2A" w:rsidP="00BD3B2A">
      <w:pPr>
        <w:pStyle w:val="B1"/>
        <w:rPr>
          <w:lang w:eastAsia="zh-CN"/>
        </w:rPr>
      </w:pPr>
      <w:r>
        <w:rPr>
          <w:lang w:eastAsia="zh-CN"/>
        </w:rPr>
        <w:t>8.</w:t>
      </w:r>
      <w:r>
        <w:rPr>
          <w:lang w:eastAsia="zh-CN"/>
        </w:rPr>
        <w:tab/>
        <w:t>The NEF sends Nnef_AFsessionWithQoS_Notify message with the event reported by the PCF to the AF.</w:t>
      </w:r>
    </w:p>
    <w:p w14:paraId="12FB3D86" w14:textId="77777777" w:rsidR="00BD3B2A" w:rsidRPr="00140E21" w:rsidRDefault="00BD3B2A" w:rsidP="00BD3B2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9826A8" w14:textId="77777777" w:rsidR="00F84C21" w:rsidRPr="00140E21" w:rsidRDefault="00F84C21" w:rsidP="00F84C21">
      <w:pPr>
        <w:pStyle w:val="4"/>
        <w:rPr>
          <w:lang w:eastAsia="zh-CN"/>
        </w:rPr>
      </w:pPr>
      <w:bookmarkStart w:id="23" w:name="_Toc20204238"/>
      <w:bookmarkStart w:id="24" w:name="_Toc27894930"/>
      <w:bookmarkStart w:id="25" w:name="_Toc36192011"/>
      <w:bookmarkStart w:id="26" w:name="_Toc45193101"/>
      <w:bookmarkStart w:id="27" w:name="_Toc47592733"/>
      <w:bookmarkStart w:id="28" w:name="_Toc51834820"/>
      <w:bookmarkStart w:id="29" w:name="_Toc122443495"/>
      <w:bookmarkStart w:id="30" w:name="_Toc20204239"/>
      <w:bookmarkStart w:id="31" w:name="_Toc27894931"/>
      <w:bookmarkStart w:id="32" w:name="_Toc36192012"/>
      <w:bookmarkStart w:id="33" w:name="_Toc45193102"/>
      <w:bookmarkStart w:id="34" w:name="_Toc47592734"/>
      <w:bookmarkStart w:id="35" w:name="_Toc51834821"/>
      <w:bookmarkStart w:id="36" w:name="_Toc122443496"/>
      <w:r w:rsidRPr="00140E21">
        <w:rPr>
          <w:lang w:eastAsia="zh-CN"/>
        </w:rPr>
        <w:t>4.16.5.1</w:t>
      </w:r>
      <w:r w:rsidRPr="00140E21">
        <w:rPr>
          <w:lang w:eastAsia="zh-CN"/>
        </w:rPr>
        <w:tab/>
        <w:t>SMF initiated SM Policy Association Modification</w:t>
      </w:r>
      <w:bookmarkEnd w:id="23"/>
      <w:bookmarkEnd w:id="24"/>
      <w:bookmarkEnd w:id="25"/>
      <w:bookmarkEnd w:id="26"/>
      <w:bookmarkEnd w:id="27"/>
      <w:bookmarkEnd w:id="28"/>
      <w:bookmarkEnd w:id="29"/>
    </w:p>
    <w:p w14:paraId="440FA764" w14:textId="77777777" w:rsidR="00F84C21" w:rsidRPr="00140E21" w:rsidRDefault="00F84C21" w:rsidP="00F84C21">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27956F30" w14:textId="77777777" w:rsidR="00F84C21" w:rsidRDefault="00F84C21" w:rsidP="00F84C21">
      <w:pPr>
        <w:pStyle w:val="NO"/>
      </w:pPr>
      <w:r>
        <w:t>NOTE 1:</w:t>
      </w:r>
      <w:r>
        <w:tab/>
        <w:t>When SMF instance is changed within the same SMF set the callback URI can be updated via this procedure.</w:t>
      </w:r>
    </w:p>
    <w:bookmarkStart w:id="37" w:name="_MON_1608733684"/>
    <w:bookmarkEnd w:id="37"/>
    <w:p w14:paraId="2AD73F55" w14:textId="77777777" w:rsidR="00F84C21" w:rsidRPr="00140E21" w:rsidRDefault="00F84C21" w:rsidP="00F84C21">
      <w:pPr>
        <w:pStyle w:val="TH"/>
        <w:rPr>
          <w:lang w:eastAsia="zh-CN"/>
        </w:rPr>
      </w:pPr>
      <w:r w:rsidRPr="00140E21">
        <w:object w:dxaOrig="8717" w:dyaOrig="2983" w14:anchorId="4ABB4022">
          <v:shape id="_x0000_i1028" type="#_x0000_t75" style="width:435.8pt;height:148.9pt" o:ole="">
            <v:imagedata r:id="rId19" o:title=""/>
          </v:shape>
          <o:OLEObject Type="Embed" ProgID="Word.Picture.8" ShapeID="_x0000_i1028" DrawAspect="Content" ObjectID="_1734790600" r:id="rId20"/>
        </w:object>
      </w:r>
    </w:p>
    <w:p w14:paraId="1EA570E1" w14:textId="77777777" w:rsidR="00F84C21" w:rsidRPr="00140E21" w:rsidRDefault="00F84C21" w:rsidP="00F84C21">
      <w:pPr>
        <w:pStyle w:val="TF"/>
        <w:rPr>
          <w:lang w:eastAsia="zh-CN"/>
        </w:rPr>
      </w:pPr>
      <w:r w:rsidRPr="00140E21">
        <w:rPr>
          <w:lang w:eastAsia="zh-CN"/>
        </w:rPr>
        <w:t>Figure 4.16.5.1-1: SMF initiated SM Policy Association Modification</w:t>
      </w:r>
    </w:p>
    <w:p w14:paraId="4BE828C7" w14:textId="77777777" w:rsidR="00F84C21" w:rsidRPr="00140E21" w:rsidRDefault="00F84C21" w:rsidP="00F84C21">
      <w:pPr>
        <w:rPr>
          <w:lang w:eastAsia="zh-CN"/>
        </w:rPr>
      </w:pPr>
      <w:r w:rsidRPr="00140E21">
        <w:rPr>
          <w:lang w:eastAsia="zh-CN"/>
        </w:rPr>
        <w:t>For local breakout roaming, the interaction with HPLMN (e.g. step 2) is not used. In local breakout roaming, the V-PCF interacts with the UDR of the VPLMN.</w:t>
      </w:r>
    </w:p>
    <w:p w14:paraId="2471273F" w14:textId="77777777" w:rsidR="00F84C21" w:rsidRPr="00140E21" w:rsidRDefault="00F84C21" w:rsidP="00F84C21">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23FB6445" w14:textId="77777777" w:rsidR="00F84C21" w:rsidRDefault="00F84C21" w:rsidP="00F84C2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E42705F" w14:textId="77777777" w:rsidR="00F84C21" w:rsidRDefault="00F84C21" w:rsidP="00F84C21">
      <w:pPr>
        <w:pStyle w:val="B1"/>
        <w:rPr>
          <w:lang w:eastAsia="zh-CN"/>
        </w:rPr>
      </w:pPr>
      <w:r>
        <w:rPr>
          <w:lang w:eastAsia="zh-CN"/>
        </w:rPr>
        <w:tab/>
        <w:t>The QoS constraints from the VPLMN are provided by the H-SMF to the H-PCF in the home routed roaming scenario as defined in clause 4.3.2.2.2.</w:t>
      </w:r>
    </w:p>
    <w:p w14:paraId="55DDED63" w14:textId="62FBE76A" w:rsidR="00F84C21" w:rsidRDefault="00F84C21" w:rsidP="00F84C21">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ins w:id="38" w:author="Huawei-Z" w:date="2023-01-07T01:16:00Z">
        <w:r w:rsidR="00765EFD">
          <w:rPr>
            <w:lang w:eastAsia="zh-CN"/>
          </w:rPr>
          <w:t xml:space="preserve"> or TSCTSF</w:t>
        </w:r>
      </w:ins>
      <w:r w:rsidRPr="00140E21">
        <w:rPr>
          <w:lang w:eastAsia="zh-CN"/>
        </w:rPr>
        <w:t xml:space="preserve"> by invoking the Npcf_PolicyAuthorization_Notify service operation.</w:t>
      </w:r>
    </w:p>
    <w:p w14:paraId="3DE8D8FD" w14:textId="77777777" w:rsidR="00F84C21" w:rsidRDefault="00F84C21" w:rsidP="00F84C21">
      <w:pPr>
        <w:pStyle w:val="B1"/>
        <w:rPr>
          <w:lang w:eastAsia="zh-CN"/>
        </w:rPr>
      </w:pPr>
      <w:r>
        <w:rPr>
          <w:lang w:eastAsia="zh-CN"/>
        </w:rPr>
        <w:tab/>
        <w:t>If the SMF has reported that new 5GS Bridge information has been detected and no AF session exists for this PDU session yet:</w:t>
      </w:r>
    </w:p>
    <w:p w14:paraId="28D93C93" w14:textId="77777777" w:rsidR="00F84C21" w:rsidRDefault="00F84C21" w:rsidP="00F84C21">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30F5A500" w14:textId="77777777" w:rsidR="00F84C21" w:rsidRDefault="00F84C21" w:rsidP="00F84C21">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Npcf_PolicyAuthorization_Notify also contains DNN and S-NSSAI of the PDU Session.</w:t>
      </w:r>
    </w:p>
    <w:p w14:paraId="5AC7C36B" w14:textId="77777777" w:rsidR="00F84C21" w:rsidRDefault="00F84C21" w:rsidP="00F84C21">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CA0D895" w14:textId="77777777" w:rsidR="00F84C21" w:rsidRDefault="00F84C21" w:rsidP="00F84C21">
      <w:pPr>
        <w:pStyle w:val="B1"/>
        <w:rPr>
          <w:lang w:eastAsia="zh-CN"/>
        </w:rPr>
      </w:pPr>
      <w:r>
        <w:rPr>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01A19783" w14:textId="77777777" w:rsidR="00F84C21" w:rsidRDefault="00F84C21" w:rsidP="00F84C21">
      <w:pPr>
        <w:pStyle w:val="B1"/>
        <w:rPr>
          <w:lang w:eastAsia="zh-CN"/>
        </w:rPr>
      </w:pPr>
      <w:r>
        <w:rPr>
          <w:lang w:eastAsia="zh-CN"/>
        </w:rPr>
        <w:lastRenderedPageBreak/>
        <w:tab/>
        <w:t>If the SMF has reported PMIC with port number or UMIC, then the PCF also provides these information elements to the TSN AF or TSCTSF.</w:t>
      </w:r>
    </w:p>
    <w:p w14:paraId="2F3E25BA" w14:textId="77777777" w:rsidR="00F84C21" w:rsidRDefault="00F84C21" w:rsidP="00F84C21">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E3A1FB1" w14:textId="77777777" w:rsidR="00F84C21" w:rsidRPr="00140E21" w:rsidRDefault="00F84C21" w:rsidP="00F84C21">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6DECDD0" w14:textId="77777777" w:rsidR="00F84C21" w:rsidRPr="00140E21" w:rsidRDefault="00F84C21" w:rsidP="00F84C21">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C8A7435" w14:textId="77777777" w:rsidR="00F84C21" w:rsidRPr="00140E21" w:rsidRDefault="00F84C21" w:rsidP="00F84C21">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669918AD" w14:textId="77777777" w:rsidR="00F84C21" w:rsidRPr="00140E21" w:rsidRDefault="00F84C21" w:rsidP="00F84C21">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1A5495C4" w14:textId="77777777" w:rsidR="00F84C21" w:rsidRDefault="00F84C21" w:rsidP="00F84C21">
      <w:pPr>
        <w:pStyle w:val="B1"/>
        <w:rPr>
          <w:lang w:eastAsia="zh-CN"/>
        </w:rPr>
      </w:pPr>
      <w:r>
        <w:rPr>
          <w:lang w:eastAsia="zh-CN"/>
        </w:rPr>
        <w:tab/>
        <w:t>When new PCF instance is selected in step 1, the new PCF should invoke Nbsf_Management_Update service operation to update the binding information in BSF.</w:t>
      </w:r>
    </w:p>
    <w:p w14:paraId="3A024FC7" w14:textId="77777777" w:rsidR="00F84C21" w:rsidRDefault="00F84C21" w:rsidP="00F84C21">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5BB5B64" w14:textId="77777777" w:rsidR="00F84C21" w:rsidRDefault="00F84C21" w:rsidP="00F84C21">
      <w:pPr>
        <w:pStyle w:val="B1"/>
        <w:rPr>
          <w:lang w:eastAsia="zh-CN"/>
        </w:rPr>
      </w:pPr>
      <w:r>
        <w:rPr>
          <w:lang w:eastAsia="zh-CN"/>
        </w:rPr>
        <w:tab/>
        <w:t>In the home-routed roaming scenario, the H-PCF ensures that the QoS constraints provided by the VPLMN are taken into account as described in TS 23.503 [20].</w:t>
      </w:r>
    </w:p>
    <w:p w14:paraId="7FADB37C" w14:textId="77777777" w:rsidR="00F84C21" w:rsidRDefault="00F84C21" w:rsidP="00F84C21">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5CBAA09" w14:textId="77777777" w:rsidR="00F84C21" w:rsidRPr="00140E21" w:rsidRDefault="00F84C21" w:rsidP="00F84C21">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bookmarkEnd w:id="30"/>
    <w:bookmarkEnd w:id="31"/>
    <w:bookmarkEnd w:id="32"/>
    <w:bookmarkEnd w:id="33"/>
    <w:bookmarkEnd w:id="34"/>
    <w:bookmarkEnd w:id="35"/>
    <w:bookmarkEnd w:id="36"/>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1E16CCD" w14:textId="77777777" w:rsidR="00811FFB" w:rsidRDefault="00811FFB" w:rsidP="00811FFB">
      <w:pPr>
        <w:pStyle w:val="4"/>
      </w:pPr>
      <w:bookmarkStart w:id="39" w:name="_Toc122444218"/>
      <w:bookmarkStart w:id="40" w:name="_Toc122444232"/>
      <w:r>
        <w:t>5.2.27.1</w:t>
      </w:r>
      <w:r>
        <w:tab/>
        <w:t>General</w:t>
      </w:r>
      <w:bookmarkEnd w:id="39"/>
    </w:p>
    <w:p w14:paraId="401796CA" w14:textId="77777777" w:rsidR="00811FFB" w:rsidRDefault="00811FFB" w:rsidP="00811FFB">
      <w:r>
        <w:t>The following table shows the TSCTSF Services and Service Operations:</w:t>
      </w:r>
    </w:p>
    <w:p w14:paraId="6400A491" w14:textId="77777777" w:rsidR="00811FFB" w:rsidRDefault="00811FFB" w:rsidP="00811FFB">
      <w:pPr>
        <w:pStyle w:val="TH"/>
      </w:pPr>
      <w:r>
        <w:lastRenderedPageBreak/>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11FFB" w:rsidRPr="00140E21" w14:paraId="652C21C1" w14:textId="77777777" w:rsidTr="006139C2">
        <w:tc>
          <w:tcPr>
            <w:tcW w:w="3289" w:type="dxa"/>
            <w:tcBorders>
              <w:bottom w:val="single" w:sz="4" w:space="0" w:color="auto"/>
            </w:tcBorders>
          </w:tcPr>
          <w:p w14:paraId="07B62FB6" w14:textId="77777777" w:rsidR="00811FFB" w:rsidRPr="00140E21" w:rsidRDefault="00811FFB" w:rsidP="006139C2">
            <w:pPr>
              <w:pStyle w:val="TAH"/>
            </w:pPr>
            <w:r w:rsidRPr="00140E21">
              <w:t>Service Name</w:t>
            </w:r>
          </w:p>
        </w:tc>
        <w:tc>
          <w:tcPr>
            <w:tcW w:w="2410" w:type="dxa"/>
            <w:tcBorders>
              <w:bottom w:val="single" w:sz="4" w:space="0" w:color="auto"/>
            </w:tcBorders>
          </w:tcPr>
          <w:p w14:paraId="73511535" w14:textId="77777777" w:rsidR="00811FFB" w:rsidRPr="00140E21" w:rsidRDefault="00811FFB" w:rsidP="006139C2">
            <w:pPr>
              <w:pStyle w:val="TAH"/>
            </w:pPr>
            <w:r w:rsidRPr="00140E21">
              <w:t>Service Operations</w:t>
            </w:r>
          </w:p>
        </w:tc>
        <w:tc>
          <w:tcPr>
            <w:tcW w:w="2126" w:type="dxa"/>
            <w:tcBorders>
              <w:bottom w:val="single" w:sz="4" w:space="0" w:color="auto"/>
            </w:tcBorders>
          </w:tcPr>
          <w:p w14:paraId="08A78606" w14:textId="77777777" w:rsidR="00811FFB" w:rsidRPr="00140E21" w:rsidRDefault="00811FFB" w:rsidP="006139C2">
            <w:pPr>
              <w:pStyle w:val="TAH"/>
            </w:pPr>
            <w:r w:rsidRPr="00140E21">
              <w:t>Operation Semantics</w:t>
            </w:r>
          </w:p>
        </w:tc>
        <w:tc>
          <w:tcPr>
            <w:tcW w:w="1556" w:type="dxa"/>
            <w:tcBorders>
              <w:bottom w:val="single" w:sz="4" w:space="0" w:color="auto"/>
            </w:tcBorders>
          </w:tcPr>
          <w:p w14:paraId="1DCD39B9" w14:textId="77777777" w:rsidR="00811FFB" w:rsidRPr="00140E21" w:rsidRDefault="00811FFB" w:rsidP="006139C2">
            <w:pPr>
              <w:pStyle w:val="TAH"/>
            </w:pPr>
            <w:r w:rsidRPr="00140E21">
              <w:t>Example Consumer(s)</w:t>
            </w:r>
          </w:p>
        </w:tc>
      </w:tr>
      <w:tr w:rsidR="00811FFB" w:rsidRPr="00140E21" w14:paraId="0C4BEAED" w14:textId="77777777" w:rsidTr="006139C2">
        <w:tc>
          <w:tcPr>
            <w:tcW w:w="3289" w:type="dxa"/>
            <w:tcBorders>
              <w:top w:val="single" w:sz="4" w:space="0" w:color="auto"/>
              <w:bottom w:val="nil"/>
            </w:tcBorders>
            <w:shd w:val="clear" w:color="auto" w:fill="auto"/>
          </w:tcPr>
          <w:p w14:paraId="6917E81D" w14:textId="77777777" w:rsidR="00811FFB" w:rsidRPr="006E7760" w:rsidRDefault="00811FFB" w:rsidP="006139C2">
            <w:pPr>
              <w:pStyle w:val="TAL"/>
              <w:rPr>
                <w:b/>
                <w:bCs/>
              </w:rPr>
            </w:pPr>
            <w:r w:rsidRPr="006E7760">
              <w:rPr>
                <w:b/>
                <w:bCs/>
              </w:rPr>
              <w:t>Ntsctsf_TimeSynchronization</w:t>
            </w:r>
          </w:p>
        </w:tc>
        <w:tc>
          <w:tcPr>
            <w:tcW w:w="2410" w:type="dxa"/>
            <w:tcBorders>
              <w:top w:val="single" w:sz="4" w:space="0" w:color="auto"/>
            </w:tcBorders>
          </w:tcPr>
          <w:p w14:paraId="55309C2A" w14:textId="77777777" w:rsidR="00811FFB" w:rsidRDefault="00811FFB" w:rsidP="006139C2">
            <w:pPr>
              <w:pStyle w:val="TAL"/>
            </w:pPr>
            <w:r w:rsidRPr="00D72B81">
              <w:t>ConfigUpdate</w:t>
            </w:r>
          </w:p>
        </w:tc>
        <w:tc>
          <w:tcPr>
            <w:tcW w:w="2126" w:type="dxa"/>
            <w:tcBorders>
              <w:top w:val="single" w:sz="4" w:space="0" w:color="auto"/>
            </w:tcBorders>
          </w:tcPr>
          <w:p w14:paraId="44E3EC39" w14:textId="77777777" w:rsidR="00811FFB" w:rsidDel="00D86C9A" w:rsidRDefault="00811FFB" w:rsidP="006139C2">
            <w:pPr>
              <w:pStyle w:val="TAL"/>
            </w:pPr>
            <w:r w:rsidRPr="00D72B81">
              <w:t>Request/Response</w:t>
            </w:r>
          </w:p>
        </w:tc>
        <w:tc>
          <w:tcPr>
            <w:tcW w:w="1556" w:type="dxa"/>
            <w:tcBorders>
              <w:top w:val="single" w:sz="4" w:space="0" w:color="auto"/>
            </w:tcBorders>
          </w:tcPr>
          <w:p w14:paraId="76EA0EEF" w14:textId="77777777" w:rsidR="00811FFB" w:rsidRDefault="00811FFB" w:rsidP="006139C2">
            <w:pPr>
              <w:pStyle w:val="TAL"/>
            </w:pPr>
            <w:r w:rsidRPr="00D72B81">
              <w:t>AF, NEF</w:t>
            </w:r>
          </w:p>
        </w:tc>
      </w:tr>
      <w:tr w:rsidR="00811FFB" w:rsidRPr="00140E21" w14:paraId="067548DD" w14:textId="77777777" w:rsidTr="006139C2">
        <w:tc>
          <w:tcPr>
            <w:tcW w:w="3289" w:type="dxa"/>
            <w:tcBorders>
              <w:top w:val="nil"/>
              <w:bottom w:val="nil"/>
            </w:tcBorders>
            <w:shd w:val="clear" w:color="auto" w:fill="auto"/>
          </w:tcPr>
          <w:p w14:paraId="57804290" w14:textId="77777777" w:rsidR="00811FFB" w:rsidRDefault="00811FFB" w:rsidP="006139C2">
            <w:pPr>
              <w:pStyle w:val="TAL"/>
            </w:pPr>
          </w:p>
        </w:tc>
        <w:tc>
          <w:tcPr>
            <w:tcW w:w="2410" w:type="dxa"/>
            <w:tcBorders>
              <w:top w:val="single" w:sz="4" w:space="0" w:color="auto"/>
            </w:tcBorders>
          </w:tcPr>
          <w:p w14:paraId="6E867E8D" w14:textId="77777777" w:rsidR="00811FFB" w:rsidRPr="00D72B81" w:rsidRDefault="00811FFB" w:rsidP="006139C2">
            <w:pPr>
              <w:pStyle w:val="TAL"/>
            </w:pPr>
            <w:r w:rsidRPr="00D72B81">
              <w:t>ConfigCreate</w:t>
            </w:r>
          </w:p>
        </w:tc>
        <w:tc>
          <w:tcPr>
            <w:tcW w:w="2126" w:type="dxa"/>
            <w:tcBorders>
              <w:top w:val="single" w:sz="4" w:space="0" w:color="auto"/>
            </w:tcBorders>
          </w:tcPr>
          <w:p w14:paraId="38B1EB2C" w14:textId="77777777" w:rsidR="00811FFB" w:rsidRPr="00D72B81" w:rsidRDefault="00811FFB" w:rsidP="006139C2">
            <w:pPr>
              <w:pStyle w:val="TAL"/>
            </w:pPr>
            <w:r w:rsidRPr="00D72B81">
              <w:t>Request/Response</w:t>
            </w:r>
          </w:p>
        </w:tc>
        <w:tc>
          <w:tcPr>
            <w:tcW w:w="1556" w:type="dxa"/>
            <w:tcBorders>
              <w:top w:val="single" w:sz="4" w:space="0" w:color="auto"/>
            </w:tcBorders>
          </w:tcPr>
          <w:p w14:paraId="1C97CBE1" w14:textId="77777777" w:rsidR="00811FFB" w:rsidRPr="00D72B81" w:rsidRDefault="00811FFB" w:rsidP="006139C2">
            <w:pPr>
              <w:pStyle w:val="TAL"/>
            </w:pPr>
            <w:r w:rsidRPr="00D72B81">
              <w:t>AF, NEF</w:t>
            </w:r>
          </w:p>
        </w:tc>
      </w:tr>
      <w:tr w:rsidR="00811FFB" w:rsidRPr="00140E21" w14:paraId="369752A8" w14:textId="77777777" w:rsidTr="006139C2">
        <w:tc>
          <w:tcPr>
            <w:tcW w:w="3289" w:type="dxa"/>
            <w:tcBorders>
              <w:top w:val="nil"/>
              <w:bottom w:val="nil"/>
            </w:tcBorders>
            <w:shd w:val="clear" w:color="auto" w:fill="auto"/>
          </w:tcPr>
          <w:p w14:paraId="5C78FCC2" w14:textId="77777777" w:rsidR="00811FFB" w:rsidRDefault="00811FFB" w:rsidP="006139C2">
            <w:pPr>
              <w:pStyle w:val="TAL"/>
            </w:pPr>
          </w:p>
        </w:tc>
        <w:tc>
          <w:tcPr>
            <w:tcW w:w="2410" w:type="dxa"/>
            <w:tcBorders>
              <w:top w:val="single" w:sz="4" w:space="0" w:color="auto"/>
            </w:tcBorders>
          </w:tcPr>
          <w:p w14:paraId="28857A57" w14:textId="77777777" w:rsidR="00811FFB" w:rsidRPr="00D72B81" w:rsidRDefault="00811FFB" w:rsidP="006139C2">
            <w:pPr>
              <w:pStyle w:val="TAL"/>
            </w:pPr>
            <w:r w:rsidRPr="00D72B81">
              <w:t>ConfigDelete</w:t>
            </w:r>
          </w:p>
        </w:tc>
        <w:tc>
          <w:tcPr>
            <w:tcW w:w="2126" w:type="dxa"/>
            <w:tcBorders>
              <w:top w:val="single" w:sz="4" w:space="0" w:color="auto"/>
            </w:tcBorders>
          </w:tcPr>
          <w:p w14:paraId="23B3299C" w14:textId="77777777" w:rsidR="00811FFB" w:rsidRPr="00D72B81" w:rsidRDefault="00811FFB" w:rsidP="006139C2">
            <w:pPr>
              <w:pStyle w:val="TAL"/>
            </w:pPr>
            <w:r w:rsidRPr="00D72B81">
              <w:t>Request/Response</w:t>
            </w:r>
          </w:p>
        </w:tc>
        <w:tc>
          <w:tcPr>
            <w:tcW w:w="1556" w:type="dxa"/>
            <w:tcBorders>
              <w:top w:val="single" w:sz="4" w:space="0" w:color="auto"/>
            </w:tcBorders>
          </w:tcPr>
          <w:p w14:paraId="2B4FFC85" w14:textId="77777777" w:rsidR="00811FFB" w:rsidRPr="00D72B81" w:rsidRDefault="00811FFB" w:rsidP="006139C2">
            <w:pPr>
              <w:pStyle w:val="TAL"/>
            </w:pPr>
            <w:r w:rsidRPr="00D72B81">
              <w:t>AF, NEF</w:t>
            </w:r>
          </w:p>
        </w:tc>
      </w:tr>
      <w:tr w:rsidR="00811FFB" w:rsidRPr="00140E21" w14:paraId="3C7503E8" w14:textId="77777777" w:rsidTr="006139C2">
        <w:tc>
          <w:tcPr>
            <w:tcW w:w="3289" w:type="dxa"/>
            <w:tcBorders>
              <w:top w:val="nil"/>
              <w:bottom w:val="nil"/>
            </w:tcBorders>
            <w:shd w:val="clear" w:color="auto" w:fill="auto"/>
          </w:tcPr>
          <w:p w14:paraId="664AD6CA" w14:textId="77777777" w:rsidR="00811FFB" w:rsidRDefault="00811FFB" w:rsidP="006139C2">
            <w:pPr>
              <w:pStyle w:val="TAL"/>
            </w:pPr>
          </w:p>
        </w:tc>
        <w:tc>
          <w:tcPr>
            <w:tcW w:w="2410" w:type="dxa"/>
            <w:tcBorders>
              <w:top w:val="single" w:sz="4" w:space="0" w:color="auto"/>
            </w:tcBorders>
          </w:tcPr>
          <w:p w14:paraId="601EE277" w14:textId="77777777" w:rsidR="00811FFB" w:rsidRPr="00D72B81" w:rsidRDefault="00811FFB" w:rsidP="006139C2">
            <w:pPr>
              <w:pStyle w:val="TAL"/>
            </w:pPr>
            <w:r w:rsidRPr="00D72B81">
              <w:t>ConfigUpdateNotify</w:t>
            </w:r>
          </w:p>
        </w:tc>
        <w:tc>
          <w:tcPr>
            <w:tcW w:w="2126" w:type="dxa"/>
            <w:tcBorders>
              <w:top w:val="single" w:sz="4" w:space="0" w:color="auto"/>
            </w:tcBorders>
          </w:tcPr>
          <w:p w14:paraId="1BE2DC54" w14:textId="77777777" w:rsidR="00811FFB" w:rsidRPr="00D72B81" w:rsidRDefault="00811FFB" w:rsidP="006139C2">
            <w:pPr>
              <w:pStyle w:val="TAL"/>
            </w:pPr>
            <w:r w:rsidRPr="00D72B81">
              <w:t>Subscribe/Notify</w:t>
            </w:r>
          </w:p>
        </w:tc>
        <w:tc>
          <w:tcPr>
            <w:tcW w:w="1556" w:type="dxa"/>
            <w:tcBorders>
              <w:top w:val="single" w:sz="4" w:space="0" w:color="auto"/>
            </w:tcBorders>
          </w:tcPr>
          <w:p w14:paraId="692B47F9" w14:textId="77777777" w:rsidR="00811FFB" w:rsidRPr="00D72B81" w:rsidRDefault="00811FFB" w:rsidP="006139C2">
            <w:pPr>
              <w:pStyle w:val="TAL"/>
            </w:pPr>
            <w:r w:rsidRPr="00D72B81">
              <w:t>AF, NEF</w:t>
            </w:r>
          </w:p>
        </w:tc>
      </w:tr>
      <w:tr w:rsidR="00811FFB" w:rsidRPr="00140E21" w14:paraId="6553D31E" w14:textId="77777777" w:rsidTr="006139C2">
        <w:tc>
          <w:tcPr>
            <w:tcW w:w="3289" w:type="dxa"/>
            <w:tcBorders>
              <w:top w:val="nil"/>
              <w:bottom w:val="nil"/>
            </w:tcBorders>
            <w:shd w:val="clear" w:color="auto" w:fill="auto"/>
          </w:tcPr>
          <w:p w14:paraId="7023BD0F" w14:textId="77777777" w:rsidR="00811FFB" w:rsidRDefault="00811FFB" w:rsidP="006139C2">
            <w:pPr>
              <w:pStyle w:val="TAL"/>
            </w:pPr>
          </w:p>
        </w:tc>
        <w:tc>
          <w:tcPr>
            <w:tcW w:w="2410" w:type="dxa"/>
            <w:tcBorders>
              <w:top w:val="single" w:sz="4" w:space="0" w:color="auto"/>
            </w:tcBorders>
          </w:tcPr>
          <w:p w14:paraId="2618EA3A" w14:textId="77777777" w:rsidR="00811FFB" w:rsidRPr="00D72B81" w:rsidRDefault="00811FFB" w:rsidP="006139C2">
            <w:pPr>
              <w:pStyle w:val="TAL"/>
            </w:pPr>
            <w:r w:rsidRPr="00D72B81">
              <w:t>CapsSubscribe</w:t>
            </w:r>
          </w:p>
        </w:tc>
        <w:tc>
          <w:tcPr>
            <w:tcW w:w="2126" w:type="dxa"/>
            <w:tcBorders>
              <w:top w:val="single" w:sz="4" w:space="0" w:color="auto"/>
            </w:tcBorders>
          </w:tcPr>
          <w:p w14:paraId="24DE7DA0" w14:textId="77777777" w:rsidR="00811FFB" w:rsidRPr="00D72B81" w:rsidRDefault="00811FFB" w:rsidP="006139C2">
            <w:pPr>
              <w:pStyle w:val="TAL"/>
            </w:pPr>
            <w:r w:rsidRPr="00D72B81">
              <w:t>Subscribe/Notify</w:t>
            </w:r>
          </w:p>
        </w:tc>
        <w:tc>
          <w:tcPr>
            <w:tcW w:w="1556" w:type="dxa"/>
            <w:tcBorders>
              <w:top w:val="single" w:sz="4" w:space="0" w:color="auto"/>
            </w:tcBorders>
          </w:tcPr>
          <w:p w14:paraId="068632B4" w14:textId="77777777" w:rsidR="00811FFB" w:rsidRPr="00D72B81" w:rsidRDefault="00811FFB" w:rsidP="006139C2">
            <w:pPr>
              <w:pStyle w:val="TAL"/>
            </w:pPr>
            <w:r w:rsidRPr="00D72B81">
              <w:t>AF, NEF</w:t>
            </w:r>
          </w:p>
        </w:tc>
      </w:tr>
      <w:tr w:rsidR="00811FFB" w:rsidRPr="00140E21" w14:paraId="02AFD736" w14:textId="77777777" w:rsidTr="006139C2">
        <w:tc>
          <w:tcPr>
            <w:tcW w:w="3289" w:type="dxa"/>
            <w:tcBorders>
              <w:top w:val="nil"/>
              <w:bottom w:val="nil"/>
            </w:tcBorders>
            <w:shd w:val="clear" w:color="auto" w:fill="auto"/>
          </w:tcPr>
          <w:p w14:paraId="5BD71AC9" w14:textId="77777777" w:rsidR="00811FFB" w:rsidRDefault="00811FFB" w:rsidP="006139C2">
            <w:pPr>
              <w:pStyle w:val="TAL"/>
            </w:pPr>
          </w:p>
        </w:tc>
        <w:tc>
          <w:tcPr>
            <w:tcW w:w="2410" w:type="dxa"/>
            <w:tcBorders>
              <w:top w:val="single" w:sz="4" w:space="0" w:color="auto"/>
            </w:tcBorders>
          </w:tcPr>
          <w:p w14:paraId="662B78A5" w14:textId="77777777" w:rsidR="00811FFB" w:rsidRPr="00D72B81" w:rsidRDefault="00811FFB" w:rsidP="006139C2">
            <w:pPr>
              <w:pStyle w:val="TAL"/>
            </w:pPr>
            <w:r w:rsidRPr="00D72B81">
              <w:t>CapsUnsubscribe</w:t>
            </w:r>
          </w:p>
        </w:tc>
        <w:tc>
          <w:tcPr>
            <w:tcW w:w="2126" w:type="dxa"/>
            <w:tcBorders>
              <w:top w:val="single" w:sz="4" w:space="0" w:color="auto"/>
            </w:tcBorders>
          </w:tcPr>
          <w:p w14:paraId="2CC033CD" w14:textId="77777777" w:rsidR="00811FFB" w:rsidRPr="00D72B81" w:rsidRDefault="00811FFB" w:rsidP="006139C2">
            <w:pPr>
              <w:pStyle w:val="TAL"/>
            </w:pPr>
            <w:r w:rsidRPr="00D72B81">
              <w:t>Subscribe/Notify</w:t>
            </w:r>
          </w:p>
        </w:tc>
        <w:tc>
          <w:tcPr>
            <w:tcW w:w="1556" w:type="dxa"/>
            <w:tcBorders>
              <w:top w:val="single" w:sz="4" w:space="0" w:color="auto"/>
            </w:tcBorders>
          </w:tcPr>
          <w:p w14:paraId="648FFB7D" w14:textId="77777777" w:rsidR="00811FFB" w:rsidRPr="00D72B81" w:rsidRDefault="00811FFB" w:rsidP="006139C2">
            <w:pPr>
              <w:pStyle w:val="TAL"/>
            </w:pPr>
            <w:r w:rsidRPr="00D72B81">
              <w:t>AF, NEF</w:t>
            </w:r>
          </w:p>
        </w:tc>
      </w:tr>
      <w:tr w:rsidR="00811FFB" w:rsidRPr="00140E21" w14:paraId="5D34C004" w14:textId="77777777" w:rsidTr="006139C2">
        <w:tc>
          <w:tcPr>
            <w:tcW w:w="3289" w:type="dxa"/>
            <w:tcBorders>
              <w:top w:val="nil"/>
              <w:bottom w:val="nil"/>
            </w:tcBorders>
            <w:shd w:val="clear" w:color="auto" w:fill="auto"/>
          </w:tcPr>
          <w:p w14:paraId="2EDFDC34" w14:textId="77777777" w:rsidR="00811FFB" w:rsidRDefault="00811FFB" w:rsidP="006139C2">
            <w:pPr>
              <w:pStyle w:val="TAL"/>
            </w:pPr>
          </w:p>
        </w:tc>
        <w:tc>
          <w:tcPr>
            <w:tcW w:w="2410" w:type="dxa"/>
            <w:tcBorders>
              <w:top w:val="single" w:sz="4" w:space="0" w:color="auto"/>
            </w:tcBorders>
          </w:tcPr>
          <w:p w14:paraId="5D0F8976" w14:textId="77777777" w:rsidR="00811FFB" w:rsidRPr="00D72B81" w:rsidRDefault="00811FFB" w:rsidP="006139C2">
            <w:pPr>
              <w:pStyle w:val="TAL"/>
            </w:pPr>
            <w:r w:rsidRPr="00D72B81">
              <w:t>CapsNotify</w:t>
            </w:r>
          </w:p>
        </w:tc>
        <w:tc>
          <w:tcPr>
            <w:tcW w:w="2126" w:type="dxa"/>
            <w:tcBorders>
              <w:top w:val="single" w:sz="4" w:space="0" w:color="auto"/>
            </w:tcBorders>
          </w:tcPr>
          <w:p w14:paraId="38196B27" w14:textId="77777777" w:rsidR="00811FFB" w:rsidRPr="00D72B81" w:rsidRDefault="00811FFB" w:rsidP="006139C2">
            <w:pPr>
              <w:pStyle w:val="TAL"/>
            </w:pPr>
            <w:r w:rsidRPr="00D72B81">
              <w:t>Subscribe/Notify</w:t>
            </w:r>
          </w:p>
        </w:tc>
        <w:tc>
          <w:tcPr>
            <w:tcW w:w="1556" w:type="dxa"/>
            <w:tcBorders>
              <w:top w:val="single" w:sz="4" w:space="0" w:color="auto"/>
            </w:tcBorders>
          </w:tcPr>
          <w:p w14:paraId="4230979A" w14:textId="77777777" w:rsidR="00811FFB" w:rsidRPr="00D72B81" w:rsidRDefault="00811FFB" w:rsidP="006139C2">
            <w:pPr>
              <w:pStyle w:val="TAL"/>
            </w:pPr>
            <w:r w:rsidRPr="00D72B81">
              <w:t>AF, NEF</w:t>
            </w:r>
          </w:p>
        </w:tc>
      </w:tr>
      <w:tr w:rsidR="00811FFB" w:rsidRPr="00140E21" w14:paraId="558EDF08" w14:textId="77777777" w:rsidTr="006139C2">
        <w:tc>
          <w:tcPr>
            <w:tcW w:w="3289" w:type="dxa"/>
            <w:tcBorders>
              <w:top w:val="single" w:sz="4" w:space="0" w:color="auto"/>
              <w:bottom w:val="nil"/>
            </w:tcBorders>
            <w:shd w:val="clear" w:color="auto" w:fill="auto"/>
          </w:tcPr>
          <w:p w14:paraId="4BB747D2" w14:textId="77777777" w:rsidR="00811FFB" w:rsidRPr="006E7760" w:rsidRDefault="00811FFB" w:rsidP="006139C2">
            <w:pPr>
              <w:pStyle w:val="TAL"/>
              <w:rPr>
                <w:b/>
                <w:bCs/>
              </w:rPr>
            </w:pPr>
            <w:r>
              <w:rPr>
                <w:b/>
                <w:bCs/>
              </w:rPr>
              <w:t>Ntsctsf_ASTI</w:t>
            </w:r>
          </w:p>
        </w:tc>
        <w:tc>
          <w:tcPr>
            <w:tcW w:w="2410" w:type="dxa"/>
            <w:tcBorders>
              <w:top w:val="single" w:sz="4" w:space="0" w:color="auto"/>
            </w:tcBorders>
            <w:vAlign w:val="center"/>
          </w:tcPr>
          <w:p w14:paraId="514B327B" w14:textId="77777777" w:rsidR="00811FFB" w:rsidRDefault="00811FFB" w:rsidP="006139C2">
            <w:pPr>
              <w:pStyle w:val="TAL"/>
            </w:pPr>
            <w:r w:rsidRPr="00D72B81">
              <w:t>Create</w:t>
            </w:r>
          </w:p>
        </w:tc>
        <w:tc>
          <w:tcPr>
            <w:tcW w:w="2126" w:type="dxa"/>
            <w:tcBorders>
              <w:top w:val="single" w:sz="4" w:space="0" w:color="auto"/>
            </w:tcBorders>
          </w:tcPr>
          <w:p w14:paraId="4CDC87CD" w14:textId="77777777" w:rsidR="00811FFB" w:rsidDel="00D86C9A" w:rsidRDefault="00811FFB" w:rsidP="006139C2">
            <w:pPr>
              <w:pStyle w:val="TAL"/>
            </w:pPr>
            <w:r w:rsidRPr="00D72B81">
              <w:t>Request/Response</w:t>
            </w:r>
          </w:p>
        </w:tc>
        <w:tc>
          <w:tcPr>
            <w:tcW w:w="1556" w:type="dxa"/>
            <w:tcBorders>
              <w:top w:val="single" w:sz="4" w:space="0" w:color="auto"/>
            </w:tcBorders>
          </w:tcPr>
          <w:p w14:paraId="4352ABA0" w14:textId="77777777" w:rsidR="00811FFB" w:rsidRDefault="00811FFB" w:rsidP="006139C2">
            <w:pPr>
              <w:pStyle w:val="TAL"/>
            </w:pPr>
            <w:r w:rsidRPr="00D72B81">
              <w:t>AF, NEF</w:t>
            </w:r>
          </w:p>
        </w:tc>
      </w:tr>
      <w:tr w:rsidR="00811FFB" w:rsidRPr="00140E21" w14:paraId="2DC0C290" w14:textId="77777777" w:rsidTr="006139C2">
        <w:tc>
          <w:tcPr>
            <w:tcW w:w="3289" w:type="dxa"/>
            <w:tcBorders>
              <w:top w:val="nil"/>
              <w:bottom w:val="nil"/>
            </w:tcBorders>
            <w:shd w:val="clear" w:color="auto" w:fill="auto"/>
          </w:tcPr>
          <w:p w14:paraId="650F21CD" w14:textId="77777777" w:rsidR="00811FFB" w:rsidRDefault="00811FFB" w:rsidP="006139C2">
            <w:pPr>
              <w:pStyle w:val="TAL"/>
            </w:pPr>
          </w:p>
        </w:tc>
        <w:tc>
          <w:tcPr>
            <w:tcW w:w="2410" w:type="dxa"/>
            <w:tcBorders>
              <w:top w:val="single" w:sz="4" w:space="0" w:color="auto"/>
            </w:tcBorders>
            <w:vAlign w:val="center"/>
          </w:tcPr>
          <w:p w14:paraId="1090A4E5" w14:textId="77777777" w:rsidR="00811FFB" w:rsidRPr="00D72B81" w:rsidRDefault="00811FFB" w:rsidP="006139C2">
            <w:pPr>
              <w:pStyle w:val="TAL"/>
            </w:pPr>
            <w:r w:rsidRPr="00D72B81">
              <w:t>Update</w:t>
            </w:r>
          </w:p>
        </w:tc>
        <w:tc>
          <w:tcPr>
            <w:tcW w:w="2126" w:type="dxa"/>
            <w:tcBorders>
              <w:top w:val="single" w:sz="4" w:space="0" w:color="auto"/>
            </w:tcBorders>
          </w:tcPr>
          <w:p w14:paraId="18129C7E" w14:textId="77777777" w:rsidR="00811FFB" w:rsidRPr="00D72B81" w:rsidRDefault="00811FFB" w:rsidP="006139C2">
            <w:pPr>
              <w:pStyle w:val="TAL"/>
            </w:pPr>
            <w:r w:rsidRPr="00D72B81">
              <w:t>Request/Response</w:t>
            </w:r>
          </w:p>
        </w:tc>
        <w:tc>
          <w:tcPr>
            <w:tcW w:w="1556" w:type="dxa"/>
            <w:tcBorders>
              <w:top w:val="single" w:sz="4" w:space="0" w:color="auto"/>
            </w:tcBorders>
          </w:tcPr>
          <w:p w14:paraId="1D0A4333" w14:textId="77777777" w:rsidR="00811FFB" w:rsidRPr="00D72B81" w:rsidRDefault="00811FFB" w:rsidP="006139C2">
            <w:pPr>
              <w:pStyle w:val="TAL"/>
            </w:pPr>
            <w:r w:rsidRPr="00D72B81">
              <w:t>AF, NEF</w:t>
            </w:r>
          </w:p>
        </w:tc>
      </w:tr>
      <w:tr w:rsidR="00811FFB" w:rsidRPr="00140E21" w14:paraId="3D32EB83" w14:textId="77777777" w:rsidTr="006139C2">
        <w:tc>
          <w:tcPr>
            <w:tcW w:w="3289" w:type="dxa"/>
            <w:tcBorders>
              <w:top w:val="nil"/>
              <w:bottom w:val="nil"/>
            </w:tcBorders>
            <w:shd w:val="clear" w:color="auto" w:fill="auto"/>
          </w:tcPr>
          <w:p w14:paraId="56F4C948" w14:textId="77777777" w:rsidR="00811FFB" w:rsidRDefault="00811FFB" w:rsidP="006139C2">
            <w:pPr>
              <w:pStyle w:val="TAL"/>
            </w:pPr>
          </w:p>
        </w:tc>
        <w:tc>
          <w:tcPr>
            <w:tcW w:w="2410" w:type="dxa"/>
            <w:tcBorders>
              <w:top w:val="single" w:sz="4" w:space="0" w:color="auto"/>
            </w:tcBorders>
            <w:vAlign w:val="center"/>
          </w:tcPr>
          <w:p w14:paraId="07DAA720" w14:textId="77777777" w:rsidR="00811FFB" w:rsidRPr="00D72B81" w:rsidRDefault="00811FFB" w:rsidP="006139C2">
            <w:pPr>
              <w:pStyle w:val="TAL"/>
            </w:pPr>
            <w:r w:rsidRPr="00D72B81">
              <w:t>Delete</w:t>
            </w:r>
          </w:p>
        </w:tc>
        <w:tc>
          <w:tcPr>
            <w:tcW w:w="2126" w:type="dxa"/>
            <w:tcBorders>
              <w:top w:val="single" w:sz="4" w:space="0" w:color="auto"/>
            </w:tcBorders>
          </w:tcPr>
          <w:p w14:paraId="6A4A338A" w14:textId="77777777" w:rsidR="00811FFB" w:rsidRPr="00D72B81" w:rsidRDefault="00811FFB" w:rsidP="006139C2">
            <w:pPr>
              <w:pStyle w:val="TAL"/>
            </w:pPr>
            <w:r w:rsidRPr="00D72B81">
              <w:t>Request/Response</w:t>
            </w:r>
          </w:p>
        </w:tc>
        <w:tc>
          <w:tcPr>
            <w:tcW w:w="1556" w:type="dxa"/>
            <w:tcBorders>
              <w:top w:val="single" w:sz="4" w:space="0" w:color="auto"/>
            </w:tcBorders>
          </w:tcPr>
          <w:p w14:paraId="3BA828D3" w14:textId="77777777" w:rsidR="00811FFB" w:rsidRPr="00D72B81" w:rsidRDefault="00811FFB" w:rsidP="006139C2">
            <w:pPr>
              <w:pStyle w:val="TAL"/>
            </w:pPr>
            <w:r w:rsidRPr="00D72B81">
              <w:t>AF, NEF</w:t>
            </w:r>
          </w:p>
        </w:tc>
      </w:tr>
      <w:tr w:rsidR="00811FFB" w:rsidRPr="00140E21" w14:paraId="1DBAC3DA" w14:textId="77777777" w:rsidTr="006139C2">
        <w:tc>
          <w:tcPr>
            <w:tcW w:w="3289" w:type="dxa"/>
            <w:tcBorders>
              <w:top w:val="nil"/>
              <w:bottom w:val="nil"/>
            </w:tcBorders>
            <w:shd w:val="clear" w:color="auto" w:fill="auto"/>
          </w:tcPr>
          <w:p w14:paraId="6581D7A8" w14:textId="77777777" w:rsidR="00811FFB" w:rsidRDefault="00811FFB" w:rsidP="006139C2">
            <w:pPr>
              <w:pStyle w:val="TAL"/>
            </w:pPr>
          </w:p>
        </w:tc>
        <w:tc>
          <w:tcPr>
            <w:tcW w:w="2410" w:type="dxa"/>
            <w:tcBorders>
              <w:top w:val="single" w:sz="4" w:space="0" w:color="auto"/>
            </w:tcBorders>
            <w:vAlign w:val="center"/>
          </w:tcPr>
          <w:p w14:paraId="413B246B" w14:textId="77777777" w:rsidR="00811FFB" w:rsidRPr="00D72B81" w:rsidRDefault="00811FFB" w:rsidP="006139C2">
            <w:pPr>
              <w:pStyle w:val="TAL"/>
            </w:pPr>
            <w:r>
              <w:t>Get</w:t>
            </w:r>
          </w:p>
        </w:tc>
        <w:tc>
          <w:tcPr>
            <w:tcW w:w="2126" w:type="dxa"/>
            <w:tcBorders>
              <w:top w:val="single" w:sz="4" w:space="0" w:color="auto"/>
            </w:tcBorders>
          </w:tcPr>
          <w:p w14:paraId="14F0F54A" w14:textId="77777777" w:rsidR="00811FFB" w:rsidRPr="00D72B81" w:rsidRDefault="00811FFB" w:rsidP="006139C2">
            <w:pPr>
              <w:pStyle w:val="TAL"/>
            </w:pPr>
            <w:r w:rsidRPr="00D72B81">
              <w:t>Request/Response</w:t>
            </w:r>
          </w:p>
        </w:tc>
        <w:tc>
          <w:tcPr>
            <w:tcW w:w="1556" w:type="dxa"/>
            <w:tcBorders>
              <w:top w:val="single" w:sz="4" w:space="0" w:color="auto"/>
            </w:tcBorders>
          </w:tcPr>
          <w:p w14:paraId="7AFED83E" w14:textId="77777777" w:rsidR="00811FFB" w:rsidRPr="00D72B81" w:rsidRDefault="00811FFB" w:rsidP="006139C2">
            <w:pPr>
              <w:pStyle w:val="TAL"/>
            </w:pPr>
            <w:r w:rsidRPr="00D72B81">
              <w:t>AF, NEF</w:t>
            </w:r>
          </w:p>
        </w:tc>
      </w:tr>
      <w:tr w:rsidR="00811FFB" w:rsidRPr="00140E21" w14:paraId="69F14D67" w14:textId="77777777" w:rsidTr="006139C2">
        <w:tc>
          <w:tcPr>
            <w:tcW w:w="3289" w:type="dxa"/>
            <w:tcBorders>
              <w:top w:val="single" w:sz="4" w:space="0" w:color="auto"/>
              <w:bottom w:val="nil"/>
            </w:tcBorders>
            <w:shd w:val="clear" w:color="auto" w:fill="auto"/>
          </w:tcPr>
          <w:p w14:paraId="20F84974" w14:textId="77777777" w:rsidR="00811FFB" w:rsidRPr="006E7760" w:rsidRDefault="00811FFB" w:rsidP="006139C2">
            <w:pPr>
              <w:pStyle w:val="TAL"/>
              <w:rPr>
                <w:b/>
                <w:bCs/>
              </w:rPr>
            </w:pPr>
            <w:r w:rsidRPr="006E7760">
              <w:rPr>
                <w:b/>
                <w:bCs/>
              </w:rPr>
              <w:t>Ntsctsf_QoSandTSCAssistance</w:t>
            </w:r>
          </w:p>
        </w:tc>
        <w:tc>
          <w:tcPr>
            <w:tcW w:w="2410" w:type="dxa"/>
            <w:tcBorders>
              <w:top w:val="single" w:sz="4" w:space="0" w:color="auto"/>
            </w:tcBorders>
            <w:vAlign w:val="center"/>
          </w:tcPr>
          <w:p w14:paraId="7026B703" w14:textId="77777777" w:rsidR="00811FFB" w:rsidRPr="00D72B81" w:rsidRDefault="00811FFB" w:rsidP="006139C2">
            <w:pPr>
              <w:pStyle w:val="TAL"/>
            </w:pPr>
            <w:r w:rsidRPr="00D72B81">
              <w:t>Create</w:t>
            </w:r>
          </w:p>
        </w:tc>
        <w:tc>
          <w:tcPr>
            <w:tcW w:w="2126" w:type="dxa"/>
            <w:tcBorders>
              <w:top w:val="single" w:sz="4" w:space="0" w:color="auto"/>
            </w:tcBorders>
            <w:vAlign w:val="center"/>
          </w:tcPr>
          <w:p w14:paraId="1847E00F" w14:textId="77777777" w:rsidR="00811FFB" w:rsidRPr="00D72B81" w:rsidRDefault="00811FFB" w:rsidP="006139C2">
            <w:pPr>
              <w:pStyle w:val="TAL"/>
            </w:pPr>
            <w:r w:rsidRPr="00D72B81">
              <w:t>Request/Response</w:t>
            </w:r>
          </w:p>
        </w:tc>
        <w:tc>
          <w:tcPr>
            <w:tcW w:w="1556" w:type="dxa"/>
            <w:tcBorders>
              <w:top w:val="single" w:sz="4" w:space="0" w:color="auto"/>
            </w:tcBorders>
            <w:vAlign w:val="center"/>
          </w:tcPr>
          <w:p w14:paraId="186B5D91" w14:textId="77777777" w:rsidR="00811FFB" w:rsidRPr="00D72B81" w:rsidRDefault="00811FFB" w:rsidP="006139C2">
            <w:pPr>
              <w:pStyle w:val="TAL"/>
            </w:pPr>
            <w:r w:rsidRPr="00D72B81">
              <w:t>AF, NEF</w:t>
            </w:r>
          </w:p>
        </w:tc>
      </w:tr>
      <w:tr w:rsidR="00811FFB" w:rsidRPr="00140E21" w14:paraId="78552744" w14:textId="77777777" w:rsidTr="006139C2">
        <w:tc>
          <w:tcPr>
            <w:tcW w:w="3289" w:type="dxa"/>
            <w:tcBorders>
              <w:top w:val="nil"/>
              <w:bottom w:val="nil"/>
            </w:tcBorders>
            <w:shd w:val="clear" w:color="auto" w:fill="auto"/>
          </w:tcPr>
          <w:p w14:paraId="69335E6E" w14:textId="77777777" w:rsidR="00811FFB" w:rsidRDefault="00811FFB" w:rsidP="006139C2">
            <w:pPr>
              <w:pStyle w:val="TAL"/>
            </w:pPr>
          </w:p>
        </w:tc>
        <w:tc>
          <w:tcPr>
            <w:tcW w:w="2410" w:type="dxa"/>
            <w:tcBorders>
              <w:top w:val="single" w:sz="4" w:space="0" w:color="auto"/>
            </w:tcBorders>
            <w:vAlign w:val="center"/>
          </w:tcPr>
          <w:p w14:paraId="72BA7F05" w14:textId="77777777" w:rsidR="00811FFB" w:rsidRPr="00D72B81" w:rsidRDefault="00811FFB" w:rsidP="006139C2">
            <w:pPr>
              <w:pStyle w:val="TAL"/>
            </w:pPr>
            <w:r w:rsidRPr="00D72B81">
              <w:t>Update</w:t>
            </w:r>
          </w:p>
        </w:tc>
        <w:tc>
          <w:tcPr>
            <w:tcW w:w="2126" w:type="dxa"/>
            <w:tcBorders>
              <w:top w:val="single" w:sz="4" w:space="0" w:color="auto"/>
            </w:tcBorders>
            <w:vAlign w:val="center"/>
          </w:tcPr>
          <w:p w14:paraId="77A7D395" w14:textId="77777777" w:rsidR="00811FFB" w:rsidRPr="00D72B81" w:rsidRDefault="00811FFB" w:rsidP="006139C2">
            <w:pPr>
              <w:pStyle w:val="TAL"/>
            </w:pPr>
            <w:r w:rsidRPr="00D72B81">
              <w:t>Request/Response</w:t>
            </w:r>
          </w:p>
        </w:tc>
        <w:tc>
          <w:tcPr>
            <w:tcW w:w="1556" w:type="dxa"/>
            <w:tcBorders>
              <w:top w:val="single" w:sz="4" w:space="0" w:color="auto"/>
            </w:tcBorders>
            <w:vAlign w:val="center"/>
          </w:tcPr>
          <w:p w14:paraId="7C6CE333" w14:textId="77777777" w:rsidR="00811FFB" w:rsidRPr="00D72B81" w:rsidRDefault="00811FFB" w:rsidP="006139C2">
            <w:pPr>
              <w:pStyle w:val="TAL"/>
            </w:pPr>
            <w:r w:rsidRPr="00D72B81">
              <w:t>AF, NEF</w:t>
            </w:r>
          </w:p>
        </w:tc>
      </w:tr>
      <w:tr w:rsidR="00811FFB" w:rsidRPr="00140E21" w14:paraId="1E55C62F" w14:textId="77777777" w:rsidTr="006139C2">
        <w:tc>
          <w:tcPr>
            <w:tcW w:w="3289" w:type="dxa"/>
            <w:tcBorders>
              <w:top w:val="nil"/>
              <w:bottom w:val="nil"/>
            </w:tcBorders>
            <w:shd w:val="clear" w:color="auto" w:fill="auto"/>
          </w:tcPr>
          <w:p w14:paraId="75D052C3" w14:textId="77777777" w:rsidR="00811FFB" w:rsidRDefault="00811FFB" w:rsidP="006139C2">
            <w:pPr>
              <w:pStyle w:val="TAL"/>
            </w:pPr>
          </w:p>
        </w:tc>
        <w:tc>
          <w:tcPr>
            <w:tcW w:w="2410" w:type="dxa"/>
            <w:tcBorders>
              <w:top w:val="single" w:sz="4" w:space="0" w:color="auto"/>
            </w:tcBorders>
            <w:vAlign w:val="center"/>
          </w:tcPr>
          <w:p w14:paraId="5403F4CE" w14:textId="77777777" w:rsidR="00811FFB" w:rsidRPr="00D72B81" w:rsidRDefault="00811FFB" w:rsidP="006139C2">
            <w:pPr>
              <w:pStyle w:val="TAL"/>
            </w:pPr>
            <w:r w:rsidRPr="00D72B81">
              <w:t>Delete</w:t>
            </w:r>
          </w:p>
        </w:tc>
        <w:tc>
          <w:tcPr>
            <w:tcW w:w="2126" w:type="dxa"/>
            <w:tcBorders>
              <w:top w:val="single" w:sz="4" w:space="0" w:color="auto"/>
            </w:tcBorders>
            <w:vAlign w:val="center"/>
          </w:tcPr>
          <w:p w14:paraId="36D36751" w14:textId="77777777" w:rsidR="00811FFB" w:rsidRPr="00D72B81" w:rsidRDefault="00811FFB" w:rsidP="006139C2">
            <w:pPr>
              <w:pStyle w:val="TAL"/>
            </w:pPr>
            <w:r w:rsidRPr="00D72B81">
              <w:t>Request/Response</w:t>
            </w:r>
          </w:p>
        </w:tc>
        <w:tc>
          <w:tcPr>
            <w:tcW w:w="1556" w:type="dxa"/>
            <w:tcBorders>
              <w:top w:val="single" w:sz="4" w:space="0" w:color="auto"/>
            </w:tcBorders>
            <w:vAlign w:val="center"/>
          </w:tcPr>
          <w:p w14:paraId="672F5827" w14:textId="77777777" w:rsidR="00811FFB" w:rsidRPr="00D72B81" w:rsidRDefault="00811FFB" w:rsidP="006139C2">
            <w:pPr>
              <w:pStyle w:val="TAL"/>
            </w:pPr>
            <w:r w:rsidRPr="00D72B81">
              <w:t>AF, NEF</w:t>
            </w:r>
          </w:p>
        </w:tc>
      </w:tr>
      <w:tr w:rsidR="00811FFB" w:rsidRPr="00140E21" w14:paraId="411215AE" w14:textId="77777777" w:rsidTr="006139C2">
        <w:tc>
          <w:tcPr>
            <w:tcW w:w="3289" w:type="dxa"/>
            <w:tcBorders>
              <w:top w:val="nil"/>
              <w:bottom w:val="nil"/>
            </w:tcBorders>
            <w:shd w:val="clear" w:color="auto" w:fill="auto"/>
          </w:tcPr>
          <w:p w14:paraId="5BA0AFC5" w14:textId="77777777" w:rsidR="00811FFB" w:rsidRDefault="00811FFB" w:rsidP="006139C2">
            <w:pPr>
              <w:pStyle w:val="TAL"/>
            </w:pPr>
          </w:p>
        </w:tc>
        <w:tc>
          <w:tcPr>
            <w:tcW w:w="2410" w:type="dxa"/>
            <w:tcBorders>
              <w:top w:val="single" w:sz="4" w:space="0" w:color="auto"/>
            </w:tcBorders>
            <w:vAlign w:val="center"/>
          </w:tcPr>
          <w:p w14:paraId="3E840955" w14:textId="77777777" w:rsidR="00811FFB" w:rsidRPr="00D72B81" w:rsidRDefault="00811FFB" w:rsidP="006139C2">
            <w:pPr>
              <w:pStyle w:val="TAL"/>
            </w:pPr>
            <w:r w:rsidRPr="00D72B81">
              <w:t>Notify</w:t>
            </w:r>
          </w:p>
        </w:tc>
        <w:tc>
          <w:tcPr>
            <w:tcW w:w="2126" w:type="dxa"/>
            <w:tcBorders>
              <w:top w:val="single" w:sz="4" w:space="0" w:color="auto"/>
            </w:tcBorders>
            <w:vAlign w:val="center"/>
          </w:tcPr>
          <w:p w14:paraId="6A66E9E1" w14:textId="77777777" w:rsidR="00811FFB" w:rsidRPr="00D72B81" w:rsidRDefault="00811FFB" w:rsidP="006139C2">
            <w:pPr>
              <w:pStyle w:val="TAL"/>
            </w:pPr>
            <w:r w:rsidRPr="00D72B81">
              <w:t>Subscribe/Notify</w:t>
            </w:r>
          </w:p>
        </w:tc>
        <w:tc>
          <w:tcPr>
            <w:tcW w:w="1556" w:type="dxa"/>
            <w:tcBorders>
              <w:top w:val="single" w:sz="4" w:space="0" w:color="auto"/>
            </w:tcBorders>
            <w:vAlign w:val="center"/>
          </w:tcPr>
          <w:p w14:paraId="09273B14" w14:textId="77777777" w:rsidR="00811FFB" w:rsidRPr="00D72B81" w:rsidRDefault="00811FFB" w:rsidP="006139C2">
            <w:pPr>
              <w:pStyle w:val="TAL"/>
            </w:pPr>
            <w:r w:rsidRPr="00D72B81">
              <w:t>AF, NEF</w:t>
            </w:r>
          </w:p>
        </w:tc>
      </w:tr>
      <w:tr w:rsidR="00811FFB" w:rsidRPr="00140E21" w14:paraId="10C0A5F8" w14:textId="77777777" w:rsidTr="006139C2">
        <w:tc>
          <w:tcPr>
            <w:tcW w:w="3289" w:type="dxa"/>
            <w:tcBorders>
              <w:top w:val="nil"/>
              <w:bottom w:val="nil"/>
            </w:tcBorders>
            <w:shd w:val="clear" w:color="auto" w:fill="auto"/>
          </w:tcPr>
          <w:p w14:paraId="6DD67C84" w14:textId="77777777" w:rsidR="00811FFB" w:rsidRDefault="00811FFB" w:rsidP="006139C2">
            <w:pPr>
              <w:pStyle w:val="TAL"/>
            </w:pPr>
          </w:p>
        </w:tc>
        <w:tc>
          <w:tcPr>
            <w:tcW w:w="2410" w:type="dxa"/>
            <w:tcBorders>
              <w:top w:val="single" w:sz="4" w:space="0" w:color="auto"/>
            </w:tcBorders>
            <w:vAlign w:val="center"/>
          </w:tcPr>
          <w:p w14:paraId="5873B8A8" w14:textId="1D24F350" w:rsidR="00811FFB" w:rsidRPr="00D72B81" w:rsidRDefault="00811FFB" w:rsidP="006139C2">
            <w:pPr>
              <w:pStyle w:val="TAL"/>
            </w:pPr>
            <w:del w:id="41" w:author="Huawei-Z" w:date="2023-01-07T01:35:00Z">
              <w:r w:rsidRPr="00D72B81" w:rsidDel="00811FFB">
                <w:delText>Subscribe</w:delText>
              </w:r>
            </w:del>
          </w:p>
        </w:tc>
        <w:tc>
          <w:tcPr>
            <w:tcW w:w="2126" w:type="dxa"/>
            <w:tcBorders>
              <w:top w:val="single" w:sz="4" w:space="0" w:color="auto"/>
            </w:tcBorders>
            <w:vAlign w:val="center"/>
          </w:tcPr>
          <w:p w14:paraId="6A7FE3AA" w14:textId="0828B7EF" w:rsidR="00811FFB" w:rsidRPr="00D72B81" w:rsidRDefault="00811FFB" w:rsidP="006139C2">
            <w:pPr>
              <w:pStyle w:val="TAL"/>
            </w:pPr>
            <w:del w:id="42" w:author="Huawei-Z" w:date="2023-01-07T01:35:00Z">
              <w:r w:rsidRPr="00D72B81" w:rsidDel="00811FFB">
                <w:delText>Subscribe/Notify</w:delText>
              </w:r>
            </w:del>
          </w:p>
        </w:tc>
        <w:tc>
          <w:tcPr>
            <w:tcW w:w="1556" w:type="dxa"/>
            <w:tcBorders>
              <w:top w:val="single" w:sz="4" w:space="0" w:color="auto"/>
            </w:tcBorders>
            <w:vAlign w:val="center"/>
          </w:tcPr>
          <w:p w14:paraId="474DDA68" w14:textId="20416768" w:rsidR="00811FFB" w:rsidRPr="00D72B81" w:rsidRDefault="00811FFB" w:rsidP="006139C2">
            <w:pPr>
              <w:pStyle w:val="TAL"/>
            </w:pPr>
            <w:del w:id="43" w:author="Huawei-Z" w:date="2023-01-07T01:35:00Z">
              <w:r w:rsidRPr="00D72B81" w:rsidDel="00811FFB">
                <w:delText>AF, NEF</w:delText>
              </w:r>
            </w:del>
          </w:p>
        </w:tc>
      </w:tr>
      <w:tr w:rsidR="00811FFB" w:rsidRPr="00140E21" w14:paraId="769F81C6" w14:textId="77777777" w:rsidTr="006139C2">
        <w:tc>
          <w:tcPr>
            <w:tcW w:w="3289" w:type="dxa"/>
            <w:tcBorders>
              <w:top w:val="nil"/>
            </w:tcBorders>
            <w:shd w:val="clear" w:color="auto" w:fill="auto"/>
          </w:tcPr>
          <w:p w14:paraId="49ABDAEF" w14:textId="77777777" w:rsidR="00811FFB" w:rsidRDefault="00811FFB" w:rsidP="006139C2">
            <w:pPr>
              <w:pStyle w:val="TAL"/>
            </w:pPr>
          </w:p>
        </w:tc>
        <w:tc>
          <w:tcPr>
            <w:tcW w:w="2410" w:type="dxa"/>
            <w:tcBorders>
              <w:top w:val="single" w:sz="4" w:space="0" w:color="auto"/>
            </w:tcBorders>
            <w:vAlign w:val="center"/>
          </w:tcPr>
          <w:p w14:paraId="60FAD35F" w14:textId="481F3FA9" w:rsidR="00811FFB" w:rsidRPr="00D72B81" w:rsidRDefault="00811FFB" w:rsidP="006139C2">
            <w:pPr>
              <w:pStyle w:val="TAL"/>
            </w:pPr>
            <w:del w:id="44" w:author="Huawei-Z" w:date="2023-01-07T01:35:00Z">
              <w:r w:rsidRPr="00D72B81" w:rsidDel="00811FFB">
                <w:delText>Unsubscribe</w:delText>
              </w:r>
            </w:del>
          </w:p>
        </w:tc>
        <w:tc>
          <w:tcPr>
            <w:tcW w:w="2126" w:type="dxa"/>
            <w:tcBorders>
              <w:top w:val="single" w:sz="4" w:space="0" w:color="auto"/>
            </w:tcBorders>
            <w:vAlign w:val="center"/>
          </w:tcPr>
          <w:p w14:paraId="118BC778" w14:textId="17CDAAD4" w:rsidR="00811FFB" w:rsidRPr="00D72B81" w:rsidRDefault="00811FFB" w:rsidP="006139C2">
            <w:pPr>
              <w:pStyle w:val="TAL"/>
            </w:pPr>
            <w:del w:id="45" w:author="Huawei-Z" w:date="2023-01-07T01:35:00Z">
              <w:r w:rsidRPr="00D72B81" w:rsidDel="00811FFB">
                <w:delText>Subscribe/Notify</w:delText>
              </w:r>
            </w:del>
          </w:p>
        </w:tc>
        <w:tc>
          <w:tcPr>
            <w:tcW w:w="1556" w:type="dxa"/>
            <w:tcBorders>
              <w:top w:val="single" w:sz="4" w:space="0" w:color="auto"/>
            </w:tcBorders>
            <w:vAlign w:val="center"/>
          </w:tcPr>
          <w:p w14:paraId="3A7005E9" w14:textId="2D971357" w:rsidR="00811FFB" w:rsidRPr="00D72B81" w:rsidRDefault="00811FFB" w:rsidP="006139C2">
            <w:pPr>
              <w:pStyle w:val="TAL"/>
            </w:pPr>
            <w:del w:id="46" w:author="Huawei-Z" w:date="2023-01-07T01:35:00Z">
              <w:r w:rsidRPr="00D72B81" w:rsidDel="00811FFB">
                <w:delText>AF, NEF</w:delText>
              </w:r>
            </w:del>
          </w:p>
        </w:tc>
      </w:tr>
    </w:tbl>
    <w:p w14:paraId="3654A819" w14:textId="77777777" w:rsidR="00B114EB" w:rsidRDefault="00B114EB" w:rsidP="00B114EB">
      <w:pPr>
        <w:pStyle w:val="4"/>
      </w:pPr>
      <w:r>
        <w:t>5.2.27.3</w:t>
      </w:r>
      <w:r>
        <w:tab/>
        <w:t>Ntsctsf_QoSandTSCAssistance</w:t>
      </w:r>
      <w:bookmarkEnd w:id="40"/>
    </w:p>
    <w:p w14:paraId="68C197A1" w14:textId="77777777" w:rsidR="00B114EB" w:rsidRDefault="00B114EB" w:rsidP="00B114EB">
      <w:pPr>
        <w:pStyle w:val="5"/>
      </w:pPr>
      <w:bookmarkStart w:id="47" w:name="_Toc122444233"/>
      <w:r>
        <w:t>5.2.27.3.1</w:t>
      </w:r>
      <w:r>
        <w:tab/>
        <w:t>General</w:t>
      </w:r>
      <w:bookmarkEnd w:id="47"/>
    </w:p>
    <w:p w14:paraId="65E2DF71" w14:textId="77777777" w:rsidR="00B114EB" w:rsidRDefault="00B114EB" w:rsidP="00B114EB">
      <w:r w:rsidRPr="002217D3">
        <w:rPr>
          <w:b/>
          <w:bCs/>
        </w:rPr>
        <w:t>Service description:</w:t>
      </w:r>
      <w:r>
        <w:t xml:space="preserve"> This service provides:</w:t>
      </w:r>
    </w:p>
    <w:p w14:paraId="4BA2D7BA" w14:textId="77777777" w:rsidR="00B114EB" w:rsidRDefault="00B114EB" w:rsidP="00B114EB">
      <w:pPr>
        <w:pStyle w:val="B1"/>
      </w:pPr>
      <w:r>
        <w:t>-</w:t>
      </w:r>
      <w:r>
        <w:tab/>
        <w:t>Request authorization of NF Service Consumer requests.</w:t>
      </w:r>
    </w:p>
    <w:p w14:paraId="413AE711" w14:textId="77777777" w:rsidR="00B114EB" w:rsidRDefault="00B114EB" w:rsidP="00B114EB">
      <w:pPr>
        <w:pStyle w:val="B1"/>
      </w:pPr>
      <w:r>
        <w:t>-</w:t>
      </w:r>
      <w:r>
        <w:tab/>
        <w:t>NF Service Consumer request specific QoS and provide assistance for handling traffic characterized by TSC QoS parameters as described in clause 6.1.3.22 of TS 23.503 [20].</w:t>
      </w:r>
    </w:p>
    <w:p w14:paraId="0BBF519E" w14:textId="77777777" w:rsidR="00B114EB" w:rsidRDefault="00B114EB" w:rsidP="00B114EB">
      <w:pPr>
        <w:pStyle w:val="5"/>
      </w:pPr>
      <w:bookmarkStart w:id="48" w:name="_Toc122444234"/>
      <w:r>
        <w:t>5.2.27.3.2</w:t>
      </w:r>
      <w:r>
        <w:tab/>
        <w:t>Ntsctsf_QoSandTSCAssistance_Create operation</w:t>
      </w:r>
      <w:bookmarkEnd w:id="48"/>
    </w:p>
    <w:p w14:paraId="45AAD717" w14:textId="77777777" w:rsidR="00B114EB" w:rsidRDefault="00B114EB" w:rsidP="00B114EB">
      <w:r w:rsidRPr="006E7760">
        <w:rPr>
          <w:b/>
          <w:bCs/>
        </w:rPr>
        <w:t>Service operation name:</w:t>
      </w:r>
      <w:r>
        <w:t xml:space="preserve"> Ntsctsf_QoSandTSCAssistance_Create</w:t>
      </w:r>
    </w:p>
    <w:p w14:paraId="460A6C24" w14:textId="77777777" w:rsidR="00B114EB" w:rsidRDefault="00B114EB" w:rsidP="00B114EB">
      <w:r w:rsidRPr="006E7760">
        <w:rPr>
          <w:b/>
          <w:bCs/>
        </w:rPr>
        <w:t>Description:</w:t>
      </w:r>
      <w:r>
        <w:t xml:space="preserve"> The consumer requests the network to provide a specific QoS for an AF session.</w:t>
      </w:r>
    </w:p>
    <w:p w14:paraId="18E3724E" w14:textId="77777777" w:rsidR="00B114EB" w:rsidRDefault="00B114EB" w:rsidP="00B114EB">
      <w:r w:rsidRPr="006E7760">
        <w:rPr>
          <w:b/>
          <w:bCs/>
        </w:rPr>
        <w:t>Inputs, Required:</w:t>
      </w:r>
      <w:r>
        <w:t xml:space="preserve"> AF Identifier, UE address, Flow description(s) or External Application Identifier, QoS Reference or individual QoS parameters as described in clause 6.1.3.22 of TS 23.503 [20].</w:t>
      </w:r>
    </w:p>
    <w:p w14:paraId="68A4C9EA" w14:textId="77777777" w:rsidR="00B114EB" w:rsidRDefault="00B114EB" w:rsidP="00B114EB">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14E2FCF6" w14:textId="77777777" w:rsidR="00B114EB" w:rsidRDefault="00B114EB" w:rsidP="00B114EB">
      <w:r w:rsidRPr="006E7760">
        <w:rPr>
          <w:b/>
          <w:bCs/>
        </w:rPr>
        <w:t>Outputs, Required:</w:t>
      </w:r>
      <w:r>
        <w:t xml:space="preserve"> Transaction Reference ID, result.</w:t>
      </w:r>
    </w:p>
    <w:p w14:paraId="630F32DF" w14:textId="77777777" w:rsidR="00B114EB" w:rsidRDefault="00B114EB" w:rsidP="00B114EB">
      <w:r w:rsidRPr="006E7760">
        <w:rPr>
          <w:b/>
          <w:bCs/>
        </w:rPr>
        <w:t>Output (optional):</w:t>
      </w:r>
      <w:r>
        <w:t xml:space="preserve"> None.</w:t>
      </w:r>
    </w:p>
    <w:p w14:paraId="591F761E" w14:textId="77777777" w:rsidR="00B114EB" w:rsidRDefault="00B114EB" w:rsidP="00B114EB">
      <w:pPr>
        <w:pStyle w:val="5"/>
      </w:pPr>
      <w:bookmarkStart w:id="49" w:name="_Toc122444235"/>
      <w:r>
        <w:t>5.2.27.3.3</w:t>
      </w:r>
      <w:r>
        <w:tab/>
        <w:t>Ntsctsf_QoSandTSCAssistance_Update operation</w:t>
      </w:r>
      <w:bookmarkEnd w:id="49"/>
    </w:p>
    <w:p w14:paraId="27034653" w14:textId="77777777" w:rsidR="00B114EB" w:rsidRDefault="00B114EB" w:rsidP="00B114EB">
      <w:r w:rsidRPr="006E7760">
        <w:rPr>
          <w:b/>
          <w:bCs/>
        </w:rPr>
        <w:t>Service operation name:</w:t>
      </w:r>
      <w:r>
        <w:t xml:space="preserve"> Ntsctsf_QoSandTSCAssistance_Update</w:t>
      </w:r>
    </w:p>
    <w:p w14:paraId="43ADA76F" w14:textId="77777777" w:rsidR="00B114EB" w:rsidRDefault="00B114EB" w:rsidP="00B114EB">
      <w:r w:rsidRPr="006E7760">
        <w:rPr>
          <w:b/>
          <w:bCs/>
        </w:rPr>
        <w:t>Description:</w:t>
      </w:r>
      <w:r>
        <w:t xml:space="preserve"> The consumer requests the network to update the QoS and/or additional Alternative QoS for an AF session.</w:t>
      </w:r>
    </w:p>
    <w:p w14:paraId="77FD1986" w14:textId="77777777" w:rsidR="00B114EB" w:rsidRDefault="00B114EB" w:rsidP="00B114EB">
      <w:r w:rsidRPr="006E7760">
        <w:rPr>
          <w:b/>
          <w:bCs/>
        </w:rPr>
        <w:t>Inputs, Required:</w:t>
      </w:r>
      <w:r>
        <w:t xml:space="preserve"> Transaction Reference ID.</w:t>
      </w:r>
    </w:p>
    <w:p w14:paraId="43C91F78" w14:textId="77777777" w:rsidR="00B114EB" w:rsidRDefault="00B114EB" w:rsidP="00B114EB">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w:t>
      </w:r>
      <w:r>
        <w:lastRenderedPageBreak/>
        <w:t>TS 23.503 [20], flow direction, Burst Arrival Time at UE (uplink) or UPF (downlink), Periodicity, Time domain, Survival Time.</w:t>
      </w:r>
    </w:p>
    <w:p w14:paraId="15C906C1" w14:textId="77777777" w:rsidR="00B114EB" w:rsidRDefault="00B114EB" w:rsidP="00B114EB">
      <w:r w:rsidRPr="006E7760">
        <w:rPr>
          <w:b/>
          <w:bCs/>
        </w:rPr>
        <w:t>Outputs, Required:</w:t>
      </w:r>
      <w:r>
        <w:t xml:space="preserve"> Result.</w:t>
      </w:r>
    </w:p>
    <w:p w14:paraId="5C14CA84" w14:textId="77777777" w:rsidR="00B114EB" w:rsidRDefault="00B114EB" w:rsidP="00B114EB">
      <w:r w:rsidRPr="006E7760">
        <w:rPr>
          <w:b/>
          <w:bCs/>
        </w:rPr>
        <w:t>Output (optional):</w:t>
      </w:r>
      <w:r>
        <w:t xml:space="preserve"> None.</w:t>
      </w:r>
    </w:p>
    <w:p w14:paraId="24AA10D5" w14:textId="77777777" w:rsidR="00B114EB" w:rsidRDefault="00B114EB" w:rsidP="00B114EB">
      <w:pPr>
        <w:pStyle w:val="5"/>
      </w:pPr>
      <w:bookmarkStart w:id="50" w:name="_Toc122444236"/>
      <w:r>
        <w:t>5.2.27.3.4</w:t>
      </w:r>
      <w:r>
        <w:tab/>
        <w:t>Ntsctsf_QoSandTSCAssistance_Delete operation</w:t>
      </w:r>
      <w:bookmarkEnd w:id="50"/>
    </w:p>
    <w:p w14:paraId="2B547DEB" w14:textId="77777777" w:rsidR="00B114EB" w:rsidRDefault="00B114EB" w:rsidP="00B114EB">
      <w:r w:rsidRPr="006E7760">
        <w:rPr>
          <w:b/>
          <w:bCs/>
        </w:rPr>
        <w:t>Service operation name:</w:t>
      </w:r>
      <w:r>
        <w:t xml:space="preserve"> Ntsctsf_QoSandTSCAssistance_Delete</w:t>
      </w:r>
    </w:p>
    <w:p w14:paraId="636F5F3C" w14:textId="77777777" w:rsidR="00B114EB" w:rsidRDefault="00B114EB" w:rsidP="00B114EB">
      <w:r w:rsidRPr="006E7760">
        <w:rPr>
          <w:b/>
          <w:bCs/>
        </w:rPr>
        <w:t>Description:</w:t>
      </w:r>
      <w:r>
        <w:t xml:space="preserve"> The consumer requests the network to delete the AF session with requested QoS or the AF session with requested QoS including Alternative Service Requirements.</w:t>
      </w:r>
    </w:p>
    <w:p w14:paraId="42A569D9" w14:textId="77777777" w:rsidR="00B114EB" w:rsidRDefault="00B114EB" w:rsidP="00B114EB">
      <w:r w:rsidRPr="006E7760">
        <w:rPr>
          <w:b/>
          <w:bCs/>
        </w:rPr>
        <w:t>Inputs, Required:</w:t>
      </w:r>
      <w:r>
        <w:t xml:space="preserve"> Transaction Reference ID.</w:t>
      </w:r>
    </w:p>
    <w:p w14:paraId="5EDA76A2" w14:textId="77777777" w:rsidR="00B114EB" w:rsidRDefault="00B114EB" w:rsidP="00B114EB">
      <w:r w:rsidRPr="006E7760">
        <w:rPr>
          <w:b/>
          <w:bCs/>
        </w:rPr>
        <w:t>Inputs, Optional:</w:t>
      </w:r>
      <w:r>
        <w:t xml:space="preserve"> None.</w:t>
      </w:r>
    </w:p>
    <w:p w14:paraId="7E0605A8" w14:textId="77777777" w:rsidR="00B114EB" w:rsidRDefault="00B114EB" w:rsidP="00B114EB">
      <w:r w:rsidRPr="006E7760">
        <w:rPr>
          <w:b/>
          <w:bCs/>
        </w:rPr>
        <w:t>Outputs, Required:</w:t>
      </w:r>
      <w:r>
        <w:t xml:space="preserve"> Transaction Reference ID, result.</w:t>
      </w:r>
    </w:p>
    <w:p w14:paraId="4813F1F2" w14:textId="77777777" w:rsidR="00B114EB" w:rsidRDefault="00B114EB" w:rsidP="00B114EB">
      <w:r w:rsidRPr="006E7760">
        <w:rPr>
          <w:b/>
          <w:bCs/>
        </w:rPr>
        <w:t>Output (optional):</w:t>
      </w:r>
      <w:r>
        <w:t xml:space="preserve"> None.</w:t>
      </w:r>
    </w:p>
    <w:p w14:paraId="4035AAC1" w14:textId="77777777" w:rsidR="00B114EB" w:rsidRDefault="00B114EB" w:rsidP="00B114EB">
      <w:pPr>
        <w:pStyle w:val="5"/>
      </w:pPr>
      <w:bookmarkStart w:id="51" w:name="_Toc122444237"/>
      <w:r>
        <w:t>5.2.27.3.5</w:t>
      </w:r>
      <w:r>
        <w:tab/>
        <w:t>Ntsctsf_QoSandTSCAssistance_Notify operation</w:t>
      </w:r>
      <w:bookmarkEnd w:id="51"/>
    </w:p>
    <w:p w14:paraId="65E47FC8" w14:textId="77777777" w:rsidR="00B114EB" w:rsidRDefault="00B114EB" w:rsidP="00B114EB">
      <w:r w:rsidRPr="006E7760">
        <w:rPr>
          <w:b/>
          <w:bCs/>
        </w:rPr>
        <w:t>Service operation name:</w:t>
      </w:r>
      <w:r>
        <w:t xml:space="preserve"> Ntsctsf_QoSandTSCAssistance_Notify</w:t>
      </w:r>
    </w:p>
    <w:p w14:paraId="0A071B6A" w14:textId="77777777" w:rsidR="00B114EB" w:rsidRDefault="00B114EB" w:rsidP="00B114EB">
      <w:r w:rsidRPr="006E7760">
        <w:rPr>
          <w:b/>
          <w:bCs/>
        </w:rPr>
        <w:t>Description:</w:t>
      </w:r>
      <w:r>
        <w:t xml:space="preserve"> TSCTSF reports the QoS Flow level event(s) to the consumer.</w:t>
      </w:r>
    </w:p>
    <w:p w14:paraId="4DB3595F" w14:textId="77777777" w:rsidR="00B114EB" w:rsidRDefault="00B114EB" w:rsidP="00B114EB">
      <w:r w:rsidRPr="006E7760">
        <w:rPr>
          <w:b/>
          <w:bCs/>
        </w:rPr>
        <w:t>Inputs, Required:</w:t>
      </w:r>
      <w:r>
        <w:t xml:space="preserve"> Transaction Reference ID, Reports of the events as defined in clause 6.1.3.18 of TS 23.503 [20].</w:t>
      </w:r>
    </w:p>
    <w:p w14:paraId="74785D43" w14:textId="77777777" w:rsidR="00B114EB" w:rsidRDefault="00B114EB" w:rsidP="00B114EB">
      <w:r w:rsidRPr="006E7760">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489EC5AE" w14:textId="77777777" w:rsidR="00B114EB" w:rsidRDefault="00B114EB" w:rsidP="00B114EB">
      <w:r w:rsidRPr="006E7760">
        <w:rPr>
          <w:b/>
          <w:bCs/>
        </w:rPr>
        <w:t>Outputs, Required:</w:t>
      </w:r>
      <w:r>
        <w:t xml:space="preserve"> None.</w:t>
      </w:r>
    </w:p>
    <w:p w14:paraId="0E12853F" w14:textId="77777777" w:rsidR="00B114EB" w:rsidRDefault="00B114EB" w:rsidP="00B114EB">
      <w:r w:rsidRPr="006E7760">
        <w:rPr>
          <w:b/>
          <w:bCs/>
        </w:rPr>
        <w:t>Output (optional):</w:t>
      </w:r>
      <w:r>
        <w:t xml:space="preserve"> None.</w:t>
      </w:r>
    </w:p>
    <w:p w14:paraId="778E7DFA" w14:textId="52F2894D" w:rsidR="00B114EB" w:rsidRDefault="00B114EB" w:rsidP="00B114EB">
      <w:pPr>
        <w:pStyle w:val="5"/>
      </w:pPr>
      <w:bookmarkStart w:id="52" w:name="_Toc122444238"/>
      <w:r>
        <w:t>5.2.27.3.6</w:t>
      </w:r>
      <w:r>
        <w:tab/>
      </w:r>
      <w:ins w:id="53" w:author="Huawei-Z" w:date="2023-01-07T01:34:00Z">
        <w:r w:rsidR="00625E37">
          <w:t>Void</w:t>
        </w:r>
      </w:ins>
      <w:del w:id="54" w:author="Huawei-Z" w:date="2023-01-07T01:34:00Z">
        <w:r w:rsidDel="00625E37">
          <w:delText>Ntsctsf_QoSandTSCAssistance_Subscribe operation</w:delText>
        </w:r>
      </w:del>
      <w:bookmarkEnd w:id="52"/>
    </w:p>
    <w:p w14:paraId="32C87219" w14:textId="08B5D180" w:rsidR="00B114EB" w:rsidDel="00625E37" w:rsidRDefault="00B114EB" w:rsidP="00B114EB">
      <w:pPr>
        <w:pStyle w:val="5"/>
        <w:rPr>
          <w:del w:id="55" w:author="Huawei-Z" w:date="2023-01-07T01:34:00Z"/>
        </w:rPr>
      </w:pPr>
      <w:del w:id="56" w:author="Huawei-Z" w:date="2023-01-07T01:34:00Z">
        <w:r w:rsidRPr="006E7760" w:rsidDel="00625E37">
          <w:rPr>
            <w:b/>
            <w:bCs/>
          </w:rPr>
          <w:delText>Service operation name:</w:delText>
        </w:r>
        <w:r w:rsidDel="00625E37">
          <w:delText xml:space="preserve"> Ntsctsf_QoSandTSCAssistance_Subscribe</w:delText>
        </w:r>
      </w:del>
    </w:p>
    <w:p w14:paraId="4B9D99BA" w14:textId="77777777" w:rsidR="00B114EB" w:rsidDel="00625E37" w:rsidRDefault="00B114EB" w:rsidP="00B114EB">
      <w:pPr>
        <w:pStyle w:val="5"/>
        <w:rPr>
          <w:del w:id="57" w:author="Huawei-Z" w:date="2023-01-07T01:34:00Z"/>
        </w:rPr>
      </w:pPr>
      <w:del w:id="58" w:author="Huawei-Z" w:date="2023-01-07T01:34:00Z">
        <w:r w:rsidRPr="006E7760" w:rsidDel="00625E37">
          <w:rPr>
            <w:b/>
            <w:bCs/>
          </w:rPr>
          <w:delText>Description:</w:delText>
        </w:r>
        <w:r w:rsidDel="00625E37">
          <w:delText xml:space="preserve"> The consumer requests the network to subscribe to receive an event about the AF session with requested QoS or the AF session with requested QoS including Alternative Service Requirements.</w:delText>
        </w:r>
      </w:del>
    </w:p>
    <w:p w14:paraId="781F5EBE" w14:textId="77777777" w:rsidR="00B114EB" w:rsidDel="00625E37" w:rsidRDefault="00B114EB" w:rsidP="00B114EB">
      <w:pPr>
        <w:pStyle w:val="5"/>
        <w:rPr>
          <w:del w:id="59" w:author="Huawei-Z" w:date="2023-01-07T01:34:00Z"/>
        </w:rPr>
      </w:pPr>
      <w:del w:id="60" w:author="Huawei-Z" w:date="2023-01-07T01:34:00Z">
        <w:r w:rsidRPr="006E7760" w:rsidDel="00625E37">
          <w:rPr>
            <w:b/>
            <w:bCs/>
          </w:rPr>
          <w:delText>Inputs, Required:</w:delText>
        </w:r>
        <w:r w:rsidDel="00625E37">
          <w:delText xml:space="preserve"> Transaction Reference ID, (Set of) Event ID(s) as specified in clause 6.1.3.18 of TS 23.503 [20].</w:delText>
        </w:r>
      </w:del>
    </w:p>
    <w:p w14:paraId="6682879F" w14:textId="77777777" w:rsidR="00B114EB" w:rsidDel="00625E37" w:rsidRDefault="00B114EB" w:rsidP="00B114EB">
      <w:pPr>
        <w:pStyle w:val="5"/>
        <w:rPr>
          <w:del w:id="61" w:author="Huawei-Z" w:date="2023-01-07T01:34:00Z"/>
        </w:rPr>
      </w:pPr>
      <w:del w:id="62" w:author="Huawei-Z" w:date="2023-01-07T01:34:00Z">
        <w:r w:rsidRPr="006E7760" w:rsidDel="00625E37">
          <w:rPr>
            <w:b/>
            <w:bCs/>
          </w:rPr>
          <w:delText>Inputs, Optional:</w:delText>
        </w:r>
        <w:r w:rsidDel="00625E37">
          <w:delText xml:space="preserve"> None.</w:delText>
        </w:r>
      </w:del>
    </w:p>
    <w:p w14:paraId="3899CE7B" w14:textId="77777777" w:rsidR="00B114EB" w:rsidDel="00625E37" w:rsidRDefault="00B114EB" w:rsidP="00B114EB">
      <w:pPr>
        <w:pStyle w:val="5"/>
        <w:rPr>
          <w:del w:id="63" w:author="Huawei-Z" w:date="2023-01-07T01:34:00Z"/>
        </w:rPr>
      </w:pPr>
      <w:del w:id="64" w:author="Huawei-Z" w:date="2023-01-07T01:34:00Z">
        <w:r w:rsidRPr="006E7760" w:rsidDel="00625E37">
          <w:rPr>
            <w:b/>
            <w:bCs/>
          </w:rPr>
          <w:delText>Outputs, Required:</w:delText>
        </w:r>
        <w:r w:rsidDel="00625E37">
          <w:delText xml:space="preserve"> Transaction Reference ID, result.</w:delText>
        </w:r>
      </w:del>
    </w:p>
    <w:p w14:paraId="7F9317DA" w14:textId="77777777" w:rsidR="00B114EB" w:rsidDel="00625E37" w:rsidRDefault="00B114EB" w:rsidP="00B114EB">
      <w:pPr>
        <w:pStyle w:val="5"/>
        <w:rPr>
          <w:del w:id="65" w:author="Huawei-Z" w:date="2023-01-07T01:34:00Z"/>
        </w:rPr>
      </w:pPr>
      <w:del w:id="66" w:author="Huawei-Z" w:date="2023-01-07T01:34:00Z">
        <w:r w:rsidRPr="006E7760" w:rsidDel="00625E37">
          <w:rPr>
            <w:b/>
            <w:bCs/>
          </w:rPr>
          <w:delText>Output (optional):</w:delText>
        </w:r>
        <w:r w:rsidDel="00625E37">
          <w:delText xml:space="preserve"> None.</w:delText>
        </w:r>
      </w:del>
    </w:p>
    <w:p w14:paraId="4906F7DC" w14:textId="77777777" w:rsidR="00B114EB" w:rsidRDefault="00B114EB" w:rsidP="00B114EB">
      <w:pPr>
        <w:pStyle w:val="5"/>
      </w:pPr>
      <w:bookmarkStart w:id="67" w:name="_Toc122444239"/>
      <w:r>
        <w:t>5.2.27.3.7</w:t>
      </w:r>
      <w:r>
        <w:tab/>
      </w:r>
      <w:del w:id="68" w:author="Huawei-Z" w:date="2023-01-07T01:34:00Z">
        <w:r w:rsidDel="00625E37">
          <w:delText>Ntsctsf_QoSandTSCAssistance_Unsubscribe operation</w:delText>
        </w:r>
      </w:del>
      <w:bookmarkEnd w:id="67"/>
      <w:ins w:id="69" w:author="Huawei-Z" w:date="2023-01-07T01:34:00Z">
        <w:r w:rsidR="00625E37">
          <w:t>Void</w:t>
        </w:r>
      </w:ins>
    </w:p>
    <w:p w14:paraId="396790B3" w14:textId="77777777" w:rsidR="00B114EB" w:rsidDel="00625E37" w:rsidRDefault="00B114EB" w:rsidP="00B114EB">
      <w:pPr>
        <w:rPr>
          <w:del w:id="70" w:author="Huawei-Z" w:date="2023-01-07T01:34:00Z"/>
        </w:rPr>
      </w:pPr>
      <w:del w:id="71" w:author="Huawei-Z" w:date="2023-01-07T01:34:00Z">
        <w:r w:rsidRPr="006E7760" w:rsidDel="00625E37">
          <w:rPr>
            <w:b/>
            <w:bCs/>
          </w:rPr>
          <w:delText>Service operation name:</w:delText>
        </w:r>
        <w:r w:rsidDel="00625E37">
          <w:delText xml:space="preserve"> Ntsctsf_QoSandTSCAssistance_unsubscribe</w:delText>
        </w:r>
      </w:del>
    </w:p>
    <w:p w14:paraId="2B5FA1E4" w14:textId="77777777" w:rsidR="00B114EB" w:rsidDel="00625E37" w:rsidRDefault="00B114EB" w:rsidP="00B114EB">
      <w:pPr>
        <w:rPr>
          <w:del w:id="72" w:author="Huawei-Z" w:date="2023-01-07T01:34:00Z"/>
        </w:rPr>
      </w:pPr>
      <w:del w:id="73" w:author="Huawei-Z" w:date="2023-01-07T01:34:00Z">
        <w:r w:rsidRPr="006E7760" w:rsidDel="00625E37">
          <w:rPr>
            <w:b/>
            <w:bCs/>
          </w:rPr>
          <w:delText>Description:</w:delText>
        </w:r>
        <w:r w:rsidDel="00625E37">
          <w:delText xml:space="preserve"> The consumer requests the network to unsubscribe to receive an event about the AF session with requested QoS or the AF session with requested QoS including Alternative Service Requirements.</w:delText>
        </w:r>
      </w:del>
    </w:p>
    <w:p w14:paraId="0ED2820C" w14:textId="77777777" w:rsidR="00B114EB" w:rsidDel="00625E37" w:rsidRDefault="00B114EB" w:rsidP="00B114EB">
      <w:pPr>
        <w:rPr>
          <w:del w:id="74" w:author="Huawei-Z" w:date="2023-01-07T01:34:00Z"/>
        </w:rPr>
      </w:pPr>
      <w:del w:id="75" w:author="Huawei-Z" w:date="2023-01-07T01:34:00Z">
        <w:r w:rsidRPr="006E7760" w:rsidDel="00625E37">
          <w:rPr>
            <w:b/>
            <w:bCs/>
          </w:rPr>
          <w:delText>Inputs, Required:</w:delText>
        </w:r>
        <w:r w:rsidDel="00625E37">
          <w:delText xml:space="preserve"> Transaction Reference ID, (Set of) Event ID(s) as specified in clause 6.1.3.18 of TS 23.503 [20].</w:delText>
        </w:r>
      </w:del>
    </w:p>
    <w:p w14:paraId="3CD3AE26" w14:textId="77777777" w:rsidR="00B114EB" w:rsidDel="00625E37" w:rsidRDefault="00B114EB" w:rsidP="00B114EB">
      <w:pPr>
        <w:rPr>
          <w:del w:id="76" w:author="Huawei-Z" w:date="2023-01-07T01:34:00Z"/>
        </w:rPr>
      </w:pPr>
      <w:del w:id="77" w:author="Huawei-Z" w:date="2023-01-07T01:34:00Z">
        <w:r w:rsidRPr="006E7760" w:rsidDel="00625E37">
          <w:rPr>
            <w:b/>
            <w:bCs/>
          </w:rPr>
          <w:delText>Inputs, Optional:</w:delText>
        </w:r>
        <w:r w:rsidDel="00625E37">
          <w:delText xml:space="preserve"> None.</w:delText>
        </w:r>
      </w:del>
    </w:p>
    <w:p w14:paraId="1FCCAC97" w14:textId="77777777" w:rsidR="00B114EB" w:rsidDel="00625E37" w:rsidRDefault="00B114EB" w:rsidP="00B114EB">
      <w:pPr>
        <w:rPr>
          <w:del w:id="78" w:author="Huawei-Z" w:date="2023-01-07T01:34:00Z"/>
        </w:rPr>
      </w:pPr>
      <w:del w:id="79" w:author="Huawei-Z" w:date="2023-01-07T01:34:00Z">
        <w:r w:rsidRPr="006E7760" w:rsidDel="00625E37">
          <w:rPr>
            <w:b/>
            <w:bCs/>
          </w:rPr>
          <w:lastRenderedPageBreak/>
          <w:delText>Outputs, Required:</w:delText>
        </w:r>
        <w:r w:rsidDel="00625E37">
          <w:delText xml:space="preserve"> Result.</w:delText>
        </w:r>
      </w:del>
    </w:p>
    <w:p w14:paraId="0A05ECF5" w14:textId="45EAC7FE" w:rsidR="00B114EB" w:rsidDel="002C6390" w:rsidRDefault="00B114EB" w:rsidP="00B114EB">
      <w:pPr>
        <w:rPr>
          <w:del w:id="80" w:author="Huawei-Z" w:date="2023-01-09T14:14:00Z"/>
        </w:rPr>
      </w:pPr>
      <w:del w:id="81" w:author="Huawei-Z" w:date="2023-01-09T14:14:00Z">
        <w:r w:rsidRPr="006E7760" w:rsidDel="002C6390">
          <w:rPr>
            <w:b/>
            <w:bCs/>
          </w:rPr>
          <w:delText>Output (optional):</w:delText>
        </w:r>
        <w:r w:rsidDel="002C6390">
          <w:delText xml:space="preserve"> None.</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5BFD5" w14:textId="77777777" w:rsidR="000618FD" w:rsidRDefault="000618FD">
      <w:r>
        <w:separator/>
      </w:r>
    </w:p>
  </w:endnote>
  <w:endnote w:type="continuationSeparator" w:id="0">
    <w:p w14:paraId="20EB1D5F" w14:textId="77777777" w:rsidR="000618FD" w:rsidRDefault="0006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8A4A3" w14:textId="77777777" w:rsidR="000618FD" w:rsidRDefault="000618FD">
      <w:r>
        <w:separator/>
      </w:r>
    </w:p>
  </w:footnote>
  <w:footnote w:type="continuationSeparator" w:id="0">
    <w:p w14:paraId="3C155BB3" w14:textId="77777777" w:rsidR="000618FD" w:rsidRDefault="00061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7041D"/>
    <w:multiLevelType w:val="hybridMultilevel"/>
    <w:tmpl w:val="DA58E198"/>
    <w:lvl w:ilvl="0" w:tplc="0914C45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Z1">
    <w15:presenceInfo w15:providerId="None" w15:userId="Huawei-Z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EA"/>
    <w:rsid w:val="00022E4A"/>
    <w:rsid w:val="00023EC7"/>
    <w:rsid w:val="00033805"/>
    <w:rsid w:val="000414D3"/>
    <w:rsid w:val="000618FD"/>
    <w:rsid w:val="00062119"/>
    <w:rsid w:val="00085C8C"/>
    <w:rsid w:val="000A6394"/>
    <w:rsid w:val="000A6DF6"/>
    <w:rsid w:val="000B7FED"/>
    <w:rsid w:val="000C038A"/>
    <w:rsid w:val="000C6598"/>
    <w:rsid w:val="000D44B3"/>
    <w:rsid w:val="00124FD2"/>
    <w:rsid w:val="00134E80"/>
    <w:rsid w:val="00145D43"/>
    <w:rsid w:val="00177665"/>
    <w:rsid w:val="00192C46"/>
    <w:rsid w:val="001A08B3"/>
    <w:rsid w:val="001A7B60"/>
    <w:rsid w:val="001B0C8F"/>
    <w:rsid w:val="001B2CC8"/>
    <w:rsid w:val="001B52F0"/>
    <w:rsid w:val="001B7A65"/>
    <w:rsid w:val="001C1855"/>
    <w:rsid w:val="001D43DC"/>
    <w:rsid w:val="001E41F3"/>
    <w:rsid w:val="001E5372"/>
    <w:rsid w:val="0026004D"/>
    <w:rsid w:val="002640DD"/>
    <w:rsid w:val="00275D12"/>
    <w:rsid w:val="00284FEB"/>
    <w:rsid w:val="002860C4"/>
    <w:rsid w:val="00292178"/>
    <w:rsid w:val="002A6592"/>
    <w:rsid w:val="002B5741"/>
    <w:rsid w:val="002C0098"/>
    <w:rsid w:val="002C6390"/>
    <w:rsid w:val="002E472E"/>
    <w:rsid w:val="002E63F1"/>
    <w:rsid w:val="002E7239"/>
    <w:rsid w:val="00305409"/>
    <w:rsid w:val="003609EF"/>
    <w:rsid w:val="0036231A"/>
    <w:rsid w:val="00364F79"/>
    <w:rsid w:val="00374DD4"/>
    <w:rsid w:val="00392C00"/>
    <w:rsid w:val="00396162"/>
    <w:rsid w:val="003B4BC9"/>
    <w:rsid w:val="003E1A36"/>
    <w:rsid w:val="003E4607"/>
    <w:rsid w:val="003F69E8"/>
    <w:rsid w:val="00410371"/>
    <w:rsid w:val="00422EF3"/>
    <w:rsid w:val="004242F1"/>
    <w:rsid w:val="004573C6"/>
    <w:rsid w:val="004B75B7"/>
    <w:rsid w:val="004F41EE"/>
    <w:rsid w:val="004F6560"/>
    <w:rsid w:val="005058C6"/>
    <w:rsid w:val="005141D9"/>
    <w:rsid w:val="0051580D"/>
    <w:rsid w:val="00526DBE"/>
    <w:rsid w:val="0054010E"/>
    <w:rsid w:val="00547111"/>
    <w:rsid w:val="00557C6A"/>
    <w:rsid w:val="00585DDA"/>
    <w:rsid w:val="00592D74"/>
    <w:rsid w:val="005C29CD"/>
    <w:rsid w:val="005C7911"/>
    <w:rsid w:val="005E2C44"/>
    <w:rsid w:val="005E4811"/>
    <w:rsid w:val="00621188"/>
    <w:rsid w:val="006257ED"/>
    <w:rsid w:val="00625E37"/>
    <w:rsid w:val="0062709B"/>
    <w:rsid w:val="00653DE4"/>
    <w:rsid w:val="006578C0"/>
    <w:rsid w:val="00665C47"/>
    <w:rsid w:val="00674941"/>
    <w:rsid w:val="00686F7F"/>
    <w:rsid w:val="00695808"/>
    <w:rsid w:val="006A1C19"/>
    <w:rsid w:val="006B46FB"/>
    <w:rsid w:val="006B573C"/>
    <w:rsid w:val="006E21FB"/>
    <w:rsid w:val="00755500"/>
    <w:rsid w:val="00765C84"/>
    <w:rsid w:val="00765EFD"/>
    <w:rsid w:val="00784B0A"/>
    <w:rsid w:val="00792342"/>
    <w:rsid w:val="007977A8"/>
    <w:rsid w:val="007B512A"/>
    <w:rsid w:val="007C2097"/>
    <w:rsid w:val="007C7B53"/>
    <w:rsid w:val="007D0ECF"/>
    <w:rsid w:val="007D6A07"/>
    <w:rsid w:val="007F7259"/>
    <w:rsid w:val="0080298B"/>
    <w:rsid w:val="008040A8"/>
    <w:rsid w:val="00811FFB"/>
    <w:rsid w:val="008279FA"/>
    <w:rsid w:val="008626E7"/>
    <w:rsid w:val="00870EE7"/>
    <w:rsid w:val="008863B9"/>
    <w:rsid w:val="00890406"/>
    <w:rsid w:val="008A45A6"/>
    <w:rsid w:val="008D3CCC"/>
    <w:rsid w:val="008E3B8C"/>
    <w:rsid w:val="008F3789"/>
    <w:rsid w:val="008F686C"/>
    <w:rsid w:val="009148DE"/>
    <w:rsid w:val="00921112"/>
    <w:rsid w:val="0093324B"/>
    <w:rsid w:val="009376E6"/>
    <w:rsid w:val="00941150"/>
    <w:rsid w:val="00941E30"/>
    <w:rsid w:val="009777D9"/>
    <w:rsid w:val="00991B88"/>
    <w:rsid w:val="009921AA"/>
    <w:rsid w:val="009A5753"/>
    <w:rsid w:val="009A579D"/>
    <w:rsid w:val="009E3297"/>
    <w:rsid w:val="009F42FC"/>
    <w:rsid w:val="009F734F"/>
    <w:rsid w:val="009F74B7"/>
    <w:rsid w:val="00A0534F"/>
    <w:rsid w:val="00A12BE2"/>
    <w:rsid w:val="00A16A54"/>
    <w:rsid w:val="00A246B6"/>
    <w:rsid w:val="00A47E70"/>
    <w:rsid w:val="00A50CF0"/>
    <w:rsid w:val="00A57BA9"/>
    <w:rsid w:val="00A73ACD"/>
    <w:rsid w:val="00A7671C"/>
    <w:rsid w:val="00AA2CBC"/>
    <w:rsid w:val="00AB0D10"/>
    <w:rsid w:val="00AB3870"/>
    <w:rsid w:val="00AC5820"/>
    <w:rsid w:val="00AD1CD8"/>
    <w:rsid w:val="00AE7E78"/>
    <w:rsid w:val="00B114EB"/>
    <w:rsid w:val="00B258BB"/>
    <w:rsid w:val="00B4143D"/>
    <w:rsid w:val="00B51B8C"/>
    <w:rsid w:val="00B67B97"/>
    <w:rsid w:val="00B9433E"/>
    <w:rsid w:val="00B968C8"/>
    <w:rsid w:val="00BA3EC5"/>
    <w:rsid w:val="00BA51D9"/>
    <w:rsid w:val="00BB5DFC"/>
    <w:rsid w:val="00BD279D"/>
    <w:rsid w:val="00BD3B2A"/>
    <w:rsid w:val="00BD6BB8"/>
    <w:rsid w:val="00BE08D7"/>
    <w:rsid w:val="00C20AA0"/>
    <w:rsid w:val="00C66BA2"/>
    <w:rsid w:val="00C8355E"/>
    <w:rsid w:val="00C870F6"/>
    <w:rsid w:val="00C90ED6"/>
    <w:rsid w:val="00C95985"/>
    <w:rsid w:val="00CC015A"/>
    <w:rsid w:val="00CC5026"/>
    <w:rsid w:val="00CC68D0"/>
    <w:rsid w:val="00CD61B0"/>
    <w:rsid w:val="00D03F9A"/>
    <w:rsid w:val="00D044CB"/>
    <w:rsid w:val="00D05C57"/>
    <w:rsid w:val="00D05DA1"/>
    <w:rsid w:val="00D06D51"/>
    <w:rsid w:val="00D24991"/>
    <w:rsid w:val="00D50255"/>
    <w:rsid w:val="00D63F07"/>
    <w:rsid w:val="00D648B2"/>
    <w:rsid w:val="00D65E54"/>
    <w:rsid w:val="00D66520"/>
    <w:rsid w:val="00D84AE9"/>
    <w:rsid w:val="00DE34CF"/>
    <w:rsid w:val="00E07FCB"/>
    <w:rsid w:val="00E13F3D"/>
    <w:rsid w:val="00E34898"/>
    <w:rsid w:val="00E57CC3"/>
    <w:rsid w:val="00EA2E58"/>
    <w:rsid w:val="00EA58A8"/>
    <w:rsid w:val="00EB09B7"/>
    <w:rsid w:val="00EC7380"/>
    <w:rsid w:val="00EC7413"/>
    <w:rsid w:val="00ED5CE1"/>
    <w:rsid w:val="00EE7D7C"/>
    <w:rsid w:val="00EF6A2F"/>
    <w:rsid w:val="00F25D98"/>
    <w:rsid w:val="00F300FB"/>
    <w:rsid w:val="00F32815"/>
    <w:rsid w:val="00F40245"/>
    <w:rsid w:val="00F834FA"/>
    <w:rsid w:val="00F84C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14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573C6"/>
    <w:rPr>
      <w:rFonts w:ascii="Times New Roman" w:hAnsi="Times New Roman"/>
      <w:lang w:val="en-GB" w:eastAsia="en-US"/>
    </w:rPr>
  </w:style>
  <w:style w:type="character" w:customStyle="1" w:styleId="B1Char">
    <w:name w:val="B1 Char"/>
    <w:link w:val="B1"/>
    <w:qFormat/>
    <w:rsid w:val="004573C6"/>
    <w:rPr>
      <w:rFonts w:ascii="Times New Roman" w:hAnsi="Times New Roman"/>
      <w:lang w:val="en-GB" w:eastAsia="en-US"/>
    </w:rPr>
  </w:style>
  <w:style w:type="character" w:customStyle="1" w:styleId="THChar">
    <w:name w:val="TH Char"/>
    <w:link w:val="TH"/>
    <w:qFormat/>
    <w:rsid w:val="004573C6"/>
    <w:rPr>
      <w:rFonts w:ascii="Arial" w:hAnsi="Arial"/>
      <w:b/>
      <w:lang w:val="en-GB" w:eastAsia="en-US"/>
    </w:rPr>
  </w:style>
  <w:style w:type="character" w:customStyle="1" w:styleId="B2Char">
    <w:name w:val="B2 Char"/>
    <w:link w:val="B2"/>
    <w:qFormat/>
    <w:locked/>
    <w:rsid w:val="004573C6"/>
    <w:rPr>
      <w:rFonts w:ascii="Times New Roman" w:hAnsi="Times New Roman"/>
      <w:lang w:val="en-GB" w:eastAsia="en-US"/>
    </w:rPr>
  </w:style>
  <w:style w:type="character" w:customStyle="1" w:styleId="TFChar">
    <w:name w:val="TF Char"/>
    <w:link w:val="TF"/>
    <w:locked/>
    <w:rsid w:val="004573C6"/>
    <w:rPr>
      <w:rFonts w:ascii="Arial" w:hAnsi="Arial"/>
      <w:b/>
      <w:lang w:val="en-GB" w:eastAsia="en-US"/>
    </w:rPr>
  </w:style>
  <w:style w:type="character" w:customStyle="1" w:styleId="ad">
    <w:name w:val="批注文字 字符"/>
    <w:basedOn w:val="a0"/>
    <w:link w:val="ac"/>
    <w:semiHidden/>
    <w:rsid w:val="004573C6"/>
    <w:rPr>
      <w:rFonts w:ascii="Times New Roman" w:hAnsi="Times New Roman"/>
      <w:lang w:val="en-GB" w:eastAsia="en-US"/>
    </w:rPr>
  </w:style>
  <w:style w:type="character" w:customStyle="1" w:styleId="NOChar">
    <w:name w:val="NO Char"/>
    <w:rsid w:val="00BD3B2A"/>
  </w:style>
  <w:style w:type="character" w:customStyle="1" w:styleId="40">
    <w:name w:val="标题 4 字符"/>
    <w:basedOn w:val="a0"/>
    <w:link w:val="4"/>
    <w:rsid w:val="00F84C21"/>
    <w:rPr>
      <w:rFonts w:ascii="Arial" w:hAnsi="Arial"/>
      <w:sz w:val="24"/>
      <w:lang w:val="en-GB" w:eastAsia="en-US"/>
    </w:rPr>
  </w:style>
  <w:style w:type="character" w:customStyle="1" w:styleId="EditorsNoteChar">
    <w:name w:val="Editor's Note Char"/>
    <w:link w:val="EditorsNote"/>
    <w:rsid w:val="003B4BC9"/>
    <w:rPr>
      <w:rFonts w:ascii="Times New Roman" w:hAnsi="Times New Roman"/>
      <w:color w:val="FF0000"/>
      <w:lang w:val="en-GB" w:eastAsia="en-US"/>
    </w:rPr>
  </w:style>
  <w:style w:type="character" w:customStyle="1" w:styleId="TALChar">
    <w:name w:val="TAL Char"/>
    <w:link w:val="TAL"/>
    <w:rsid w:val="00811FFB"/>
    <w:rPr>
      <w:rFonts w:ascii="Arial" w:hAnsi="Arial"/>
      <w:sz w:val="18"/>
      <w:lang w:val="en-GB" w:eastAsia="en-US"/>
    </w:rPr>
  </w:style>
  <w:style w:type="character" w:customStyle="1" w:styleId="TAHCar">
    <w:name w:val="TAH Car"/>
    <w:link w:val="TAH"/>
    <w:rsid w:val="00811FF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B7BA4-27FE-43B3-B7A7-EF02A67C4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8223</Words>
  <Characters>46875</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20</cp:revision>
  <cp:lastPrinted>1900-01-01T00:00:00Z</cp:lastPrinted>
  <dcterms:created xsi:type="dcterms:W3CDTF">2023-01-09T11:56:00Z</dcterms:created>
  <dcterms:modified xsi:type="dcterms:W3CDTF">2023-01-09T16:58:00Z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(3)D492T4oyYpWf4wBJ/QIsgTmWu1FwVr6nC/EPOivu5SLN6uO1Ks+uxAvlu71Wzh46V6C1aNEk
2a0XaAr34+L7WgLAdDW58B158cLZMdS/qSBNLvZ0UaNrue/qBzlLKRdpR8HYHAqzXC3vgCN0
SMz3O8hZjRJMyau3mxLiPVxVIeKBcnWP9j5F9O0k/asPij2vTU9d+xqgkghohJF03qwPKzvG
bwRGzFt+3NUHOhdIKu</vt:lpwstr>
  </property>
  <property fmtid="{D5CDD505-2E9C-101B-9397-08002B2CF9AE}" pid="22" name="_2015_ms_pID_7253431">
    <vt:lpwstr>5+z2Wth0sXo/5RCVO2lq4QLnqbBQPJl53IbQCB8jRvoP4eRXnQfKRm
uNkYE5atS6Bf0nNT8FwKrJ4dT4nTM2ugBokYXlIiBIvB3l0EQw6PcOn8GULDfTLHImNY0Zge
CMvQeztUvT89bpDGrf3VnaF6+oxbUquBwf0qTXPKsZj1k+Gl736IXgkZoXaUkC+pWXCAOn4C
bPEMUNqaCPnsJ/u4PWKAJ3BgikIKNDj/4KSf</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